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DB7"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680414">
        <w:rPr>
          <w:b/>
          <w:noProof/>
          <w:sz w:val="24"/>
        </w:rPr>
        <w:t>9</w:t>
      </w:r>
      <w:r w:rsidR="00683BAF">
        <w:rPr>
          <w:b/>
          <w:noProof/>
          <w:sz w:val="24"/>
        </w:rPr>
        <w:t>1</w:t>
      </w:r>
      <w:r>
        <w:rPr>
          <w:b/>
          <w:i/>
          <w:noProof/>
          <w:sz w:val="24"/>
        </w:rPr>
        <w:t xml:space="preserve"> </w:t>
      </w:r>
      <w:r>
        <w:rPr>
          <w:b/>
          <w:i/>
          <w:noProof/>
          <w:sz w:val="28"/>
        </w:rPr>
        <w:tab/>
      </w:r>
      <w:r w:rsidR="007971E4" w:rsidRPr="0047202B">
        <w:rPr>
          <w:b/>
          <w:i/>
          <w:noProof/>
          <w:sz w:val="28"/>
        </w:rPr>
        <w:t>S3-</w:t>
      </w:r>
      <w:r w:rsidR="00AA31F4" w:rsidRPr="0047202B">
        <w:rPr>
          <w:b/>
          <w:i/>
          <w:noProof/>
          <w:sz w:val="28"/>
        </w:rPr>
        <w:t>1</w:t>
      </w:r>
      <w:r w:rsidR="00680414" w:rsidRPr="0047202B">
        <w:rPr>
          <w:b/>
          <w:i/>
          <w:noProof/>
          <w:sz w:val="28"/>
        </w:rPr>
        <w:t>8</w:t>
      </w:r>
      <w:r w:rsidR="0047202B" w:rsidRPr="0047202B">
        <w:rPr>
          <w:b/>
          <w:i/>
          <w:noProof/>
          <w:sz w:val="28"/>
        </w:rPr>
        <w:t>1261</w:t>
      </w:r>
    </w:p>
    <w:p w:rsidR="001E41F3" w:rsidRDefault="00683BAF" w:rsidP="005E2C44">
      <w:pPr>
        <w:pStyle w:val="CRCoverPage"/>
        <w:outlineLvl w:val="0"/>
        <w:rPr>
          <w:b/>
          <w:noProof/>
          <w:sz w:val="24"/>
        </w:rPr>
      </w:pPr>
      <w:r w:rsidRPr="00683BAF">
        <w:rPr>
          <w:b/>
          <w:noProof/>
          <w:sz w:val="24"/>
        </w:rPr>
        <w:t>Belgrade</w:t>
      </w:r>
      <w:r w:rsidR="001E41F3">
        <w:rPr>
          <w:b/>
          <w:noProof/>
          <w:sz w:val="24"/>
        </w:rPr>
        <w:t xml:space="preserve">, </w:t>
      </w:r>
      <w:r>
        <w:rPr>
          <w:b/>
          <w:noProof/>
          <w:sz w:val="24"/>
        </w:rPr>
        <w:t xml:space="preserve">16 </w:t>
      </w:r>
      <w:r w:rsidR="00B45DB7">
        <w:rPr>
          <w:b/>
          <w:noProof/>
          <w:sz w:val="24"/>
        </w:rPr>
        <w:t>-</w:t>
      </w:r>
      <w:r>
        <w:rPr>
          <w:b/>
          <w:noProof/>
          <w:sz w:val="24"/>
        </w:rPr>
        <w:t xml:space="preserve"> </w:t>
      </w:r>
      <w:r w:rsidR="00B45DB7">
        <w:rPr>
          <w:b/>
          <w:noProof/>
          <w:sz w:val="24"/>
        </w:rPr>
        <w:t>2</w:t>
      </w:r>
      <w:r>
        <w:rPr>
          <w:b/>
          <w:noProof/>
          <w:sz w:val="24"/>
        </w:rPr>
        <w:t>0</w:t>
      </w:r>
      <w:r w:rsidR="00B45DB7">
        <w:rPr>
          <w:b/>
          <w:noProof/>
          <w:sz w:val="24"/>
        </w:rPr>
        <w:t xml:space="preserve"> </w:t>
      </w:r>
      <w:r>
        <w:rPr>
          <w:b/>
          <w:noProof/>
          <w:sz w:val="24"/>
        </w:rPr>
        <w:t>April</w:t>
      </w:r>
      <w:r w:rsidR="00B45DB7">
        <w:rPr>
          <w:b/>
          <w:noProof/>
          <w:sz w:val="24"/>
        </w:rPr>
        <w:t>,</w:t>
      </w:r>
      <w:r w:rsidR="00680414">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1843"/>
        <w:gridCol w:w="709"/>
        <w:gridCol w:w="1559"/>
        <w:gridCol w:w="709"/>
        <w:gridCol w:w="425"/>
        <w:gridCol w:w="2693"/>
        <w:gridCol w:w="1418"/>
        <w:gridCol w:w="143"/>
      </w:tblGrid>
      <w:tr w:rsidR="001E41F3" w:rsidRPr="00C55934" w:rsidTr="00F06534">
        <w:tc>
          <w:tcPr>
            <w:tcW w:w="9641" w:type="dxa"/>
            <w:gridSpan w:val="9"/>
            <w:tcBorders>
              <w:top w:val="single" w:sz="4" w:space="0" w:color="auto"/>
              <w:left w:val="single" w:sz="4" w:space="0" w:color="auto"/>
              <w:right w:val="single" w:sz="4" w:space="0" w:color="auto"/>
            </w:tcBorders>
          </w:tcPr>
          <w:p w:rsidR="001E41F3" w:rsidRPr="00C55934" w:rsidRDefault="00305409" w:rsidP="009209A0">
            <w:pPr>
              <w:pStyle w:val="CRCoverPage"/>
              <w:spacing w:after="0"/>
              <w:jc w:val="right"/>
              <w:rPr>
                <w:i/>
                <w:noProof/>
              </w:rPr>
            </w:pPr>
            <w:r w:rsidRPr="00C55934">
              <w:rPr>
                <w:i/>
                <w:noProof/>
                <w:sz w:val="14"/>
              </w:rPr>
              <w:t>CR-Form-v</w:t>
            </w:r>
            <w:r w:rsidR="00BA3EC5" w:rsidRPr="00C55934">
              <w:rPr>
                <w:i/>
                <w:noProof/>
                <w:sz w:val="14"/>
              </w:rPr>
              <w:t>1</w:t>
            </w:r>
            <w:r w:rsidR="001B7A65" w:rsidRPr="00C55934">
              <w:rPr>
                <w:i/>
                <w:noProof/>
                <w:sz w:val="14"/>
              </w:rPr>
              <w:t>1</w:t>
            </w:r>
            <w:r w:rsidR="00BD6BB8" w:rsidRPr="00C55934">
              <w:rPr>
                <w:i/>
                <w:noProof/>
                <w:sz w:val="14"/>
              </w:rPr>
              <w:t>.</w:t>
            </w:r>
            <w:r w:rsidR="009209A0" w:rsidRPr="00C55934">
              <w:rPr>
                <w:i/>
                <w:noProof/>
                <w:sz w:val="14"/>
              </w:rPr>
              <w:t>2</w:t>
            </w:r>
          </w:p>
        </w:tc>
      </w:tr>
      <w:tr w:rsidR="001E41F3" w:rsidRPr="00C55934" w:rsidTr="00F06534">
        <w:tc>
          <w:tcPr>
            <w:tcW w:w="9641" w:type="dxa"/>
            <w:gridSpan w:val="9"/>
            <w:tcBorders>
              <w:left w:val="single" w:sz="4" w:space="0" w:color="auto"/>
              <w:right w:val="single" w:sz="4" w:space="0" w:color="auto"/>
            </w:tcBorders>
          </w:tcPr>
          <w:p w:rsidR="001E41F3" w:rsidRPr="00C55934" w:rsidRDefault="001E41F3">
            <w:pPr>
              <w:pStyle w:val="CRCoverPage"/>
              <w:spacing w:after="0"/>
              <w:jc w:val="center"/>
              <w:rPr>
                <w:noProof/>
              </w:rPr>
            </w:pPr>
            <w:r w:rsidRPr="00C55934">
              <w:rPr>
                <w:b/>
                <w:noProof/>
                <w:sz w:val="32"/>
              </w:rPr>
              <w:t>CHANGE REQUEST</w:t>
            </w:r>
          </w:p>
        </w:tc>
      </w:tr>
      <w:tr w:rsidR="001E41F3" w:rsidRPr="00C55934" w:rsidTr="00F06534">
        <w:tc>
          <w:tcPr>
            <w:tcW w:w="9641" w:type="dxa"/>
            <w:gridSpan w:val="9"/>
            <w:tcBorders>
              <w:left w:val="single" w:sz="4" w:space="0" w:color="auto"/>
              <w:right w:val="single" w:sz="4" w:space="0" w:color="auto"/>
            </w:tcBorders>
          </w:tcPr>
          <w:p w:rsidR="001E41F3" w:rsidRPr="00C55934" w:rsidRDefault="001E41F3">
            <w:pPr>
              <w:pStyle w:val="CRCoverPage"/>
              <w:spacing w:after="0"/>
              <w:rPr>
                <w:noProof/>
                <w:sz w:val="8"/>
                <w:szCs w:val="8"/>
              </w:rPr>
            </w:pPr>
          </w:p>
        </w:tc>
      </w:tr>
      <w:tr w:rsidR="001E41F3" w:rsidRPr="00C55934" w:rsidTr="00F06534">
        <w:tc>
          <w:tcPr>
            <w:tcW w:w="142" w:type="dxa"/>
            <w:tcBorders>
              <w:left w:val="single" w:sz="4" w:space="0" w:color="auto"/>
            </w:tcBorders>
          </w:tcPr>
          <w:p w:rsidR="001E41F3" w:rsidRPr="00C55934" w:rsidRDefault="001E41F3">
            <w:pPr>
              <w:pStyle w:val="CRCoverPage"/>
              <w:spacing w:after="0"/>
              <w:jc w:val="right"/>
              <w:rPr>
                <w:noProof/>
              </w:rPr>
            </w:pPr>
          </w:p>
        </w:tc>
        <w:tc>
          <w:tcPr>
            <w:tcW w:w="1843" w:type="dxa"/>
            <w:shd w:val="pct30" w:color="FFFF00" w:fill="auto"/>
          </w:tcPr>
          <w:p w:rsidR="001E41F3" w:rsidRPr="00C55934" w:rsidRDefault="00F06534" w:rsidP="00A8553C">
            <w:pPr>
              <w:pStyle w:val="CRCoverPage"/>
              <w:spacing w:after="0"/>
              <w:rPr>
                <w:b/>
                <w:noProof/>
                <w:sz w:val="28"/>
              </w:rPr>
            </w:pPr>
            <w:r w:rsidRPr="00C55934">
              <w:rPr>
                <w:b/>
                <w:noProof/>
                <w:sz w:val="28"/>
              </w:rPr>
              <w:t>33.</w:t>
            </w:r>
            <w:r w:rsidR="00A8553C">
              <w:rPr>
                <w:b/>
                <w:noProof/>
                <w:sz w:val="28"/>
              </w:rPr>
              <w:t>5</w:t>
            </w:r>
            <w:r w:rsidRPr="00C55934">
              <w:rPr>
                <w:b/>
                <w:noProof/>
                <w:sz w:val="28"/>
              </w:rPr>
              <w:t>01</w:t>
            </w:r>
          </w:p>
        </w:tc>
        <w:tc>
          <w:tcPr>
            <w:tcW w:w="709" w:type="dxa"/>
          </w:tcPr>
          <w:p w:rsidR="001E41F3" w:rsidRPr="00C55934" w:rsidRDefault="001E41F3">
            <w:pPr>
              <w:pStyle w:val="CRCoverPage"/>
              <w:spacing w:after="0"/>
              <w:jc w:val="center"/>
              <w:rPr>
                <w:noProof/>
              </w:rPr>
            </w:pPr>
            <w:r w:rsidRPr="00C55934">
              <w:rPr>
                <w:b/>
                <w:noProof/>
                <w:sz w:val="28"/>
              </w:rPr>
              <w:t>CR</w:t>
            </w:r>
          </w:p>
        </w:tc>
        <w:tc>
          <w:tcPr>
            <w:tcW w:w="1559" w:type="dxa"/>
            <w:shd w:val="pct30" w:color="FFFF00" w:fill="auto"/>
          </w:tcPr>
          <w:p w:rsidR="001E41F3" w:rsidRPr="00C55934" w:rsidRDefault="00773EAA">
            <w:pPr>
              <w:pStyle w:val="CRCoverPage"/>
              <w:spacing w:after="0"/>
              <w:rPr>
                <w:noProof/>
              </w:rPr>
            </w:pPr>
            <w:r>
              <w:rPr>
                <w:b/>
                <w:noProof/>
                <w:sz w:val="28"/>
              </w:rPr>
              <w:t>CRNum</w:t>
            </w:r>
          </w:p>
        </w:tc>
        <w:tc>
          <w:tcPr>
            <w:tcW w:w="709" w:type="dxa"/>
          </w:tcPr>
          <w:p w:rsidR="001E41F3" w:rsidRPr="00C55934" w:rsidRDefault="001E41F3" w:rsidP="0051580D">
            <w:pPr>
              <w:pStyle w:val="CRCoverPage"/>
              <w:tabs>
                <w:tab w:val="right" w:pos="625"/>
              </w:tabs>
              <w:spacing w:after="0"/>
              <w:jc w:val="center"/>
              <w:rPr>
                <w:noProof/>
              </w:rPr>
            </w:pPr>
            <w:r w:rsidRPr="00C55934">
              <w:rPr>
                <w:b/>
                <w:bCs/>
                <w:noProof/>
                <w:sz w:val="28"/>
              </w:rPr>
              <w:t>rev</w:t>
            </w:r>
          </w:p>
        </w:tc>
        <w:tc>
          <w:tcPr>
            <w:tcW w:w="425" w:type="dxa"/>
            <w:shd w:val="pct30" w:color="FFFF00" w:fill="auto"/>
          </w:tcPr>
          <w:p w:rsidR="001E41F3" w:rsidRPr="00C55934" w:rsidRDefault="001E41F3">
            <w:pPr>
              <w:pStyle w:val="CRCoverPage"/>
              <w:spacing w:after="0"/>
              <w:jc w:val="center"/>
              <w:rPr>
                <w:b/>
                <w:noProof/>
              </w:rPr>
            </w:pPr>
            <w:r w:rsidRPr="00C55934">
              <w:rPr>
                <w:b/>
                <w:noProof/>
                <w:sz w:val="32"/>
              </w:rPr>
              <w:t>-</w:t>
            </w:r>
          </w:p>
        </w:tc>
        <w:tc>
          <w:tcPr>
            <w:tcW w:w="2693" w:type="dxa"/>
          </w:tcPr>
          <w:p w:rsidR="001E41F3" w:rsidRPr="00C55934" w:rsidRDefault="001E41F3" w:rsidP="0051580D">
            <w:pPr>
              <w:pStyle w:val="CRCoverPage"/>
              <w:tabs>
                <w:tab w:val="right" w:pos="1825"/>
              </w:tabs>
              <w:spacing w:after="0"/>
              <w:jc w:val="center"/>
              <w:rPr>
                <w:noProof/>
              </w:rPr>
            </w:pPr>
            <w:r w:rsidRPr="00C55934">
              <w:rPr>
                <w:b/>
                <w:noProof/>
                <w:sz w:val="28"/>
                <w:szCs w:val="28"/>
              </w:rPr>
              <w:t>Current version:</w:t>
            </w:r>
          </w:p>
        </w:tc>
        <w:tc>
          <w:tcPr>
            <w:tcW w:w="1418" w:type="dxa"/>
            <w:shd w:val="pct30" w:color="FFFF00" w:fill="auto"/>
          </w:tcPr>
          <w:p w:rsidR="001E41F3" w:rsidRPr="00C55934" w:rsidRDefault="00F06534" w:rsidP="00A8553C">
            <w:pPr>
              <w:pStyle w:val="CRCoverPage"/>
              <w:spacing w:after="0"/>
              <w:jc w:val="center"/>
              <w:rPr>
                <w:noProof/>
              </w:rPr>
            </w:pPr>
            <w:r w:rsidRPr="00C55934">
              <w:rPr>
                <w:b/>
                <w:noProof/>
                <w:sz w:val="32"/>
              </w:rPr>
              <w:t>15.</w:t>
            </w:r>
            <w:r w:rsidR="00A8553C">
              <w:rPr>
                <w:b/>
                <w:noProof/>
                <w:sz w:val="32"/>
              </w:rPr>
              <w:t>0</w:t>
            </w:r>
            <w:r w:rsidRPr="00C55934">
              <w:rPr>
                <w:b/>
                <w:noProof/>
                <w:sz w:val="32"/>
              </w:rPr>
              <w:t>.0</w:t>
            </w:r>
          </w:p>
        </w:tc>
        <w:tc>
          <w:tcPr>
            <w:tcW w:w="143" w:type="dxa"/>
            <w:tcBorders>
              <w:right w:val="single" w:sz="4" w:space="0" w:color="auto"/>
            </w:tcBorders>
          </w:tcPr>
          <w:p w:rsidR="001E41F3" w:rsidRPr="00C55934" w:rsidRDefault="001E41F3">
            <w:pPr>
              <w:pStyle w:val="CRCoverPage"/>
              <w:spacing w:after="0"/>
              <w:rPr>
                <w:noProof/>
              </w:rPr>
            </w:pPr>
          </w:p>
        </w:tc>
      </w:tr>
      <w:tr w:rsidR="001E41F3" w:rsidRPr="00C55934" w:rsidTr="00F06534">
        <w:tc>
          <w:tcPr>
            <w:tcW w:w="9641" w:type="dxa"/>
            <w:gridSpan w:val="9"/>
            <w:tcBorders>
              <w:left w:val="single" w:sz="4" w:space="0" w:color="auto"/>
              <w:right w:val="single" w:sz="4" w:space="0" w:color="auto"/>
            </w:tcBorders>
          </w:tcPr>
          <w:p w:rsidR="001E41F3" w:rsidRPr="00C55934" w:rsidRDefault="001E41F3">
            <w:pPr>
              <w:pStyle w:val="CRCoverPage"/>
              <w:spacing w:after="0"/>
              <w:rPr>
                <w:noProof/>
              </w:rPr>
            </w:pPr>
          </w:p>
        </w:tc>
      </w:tr>
      <w:tr w:rsidR="001E41F3" w:rsidRPr="00C55934" w:rsidTr="00F06534">
        <w:tc>
          <w:tcPr>
            <w:tcW w:w="9641" w:type="dxa"/>
            <w:gridSpan w:val="9"/>
            <w:tcBorders>
              <w:top w:val="single" w:sz="4" w:space="0" w:color="auto"/>
            </w:tcBorders>
          </w:tcPr>
          <w:p w:rsidR="001E41F3" w:rsidRPr="00C55934" w:rsidRDefault="001E41F3">
            <w:pPr>
              <w:pStyle w:val="CRCoverPage"/>
              <w:spacing w:after="0"/>
              <w:jc w:val="center"/>
              <w:rPr>
                <w:rFonts w:cs="Arial"/>
                <w:i/>
                <w:noProof/>
              </w:rPr>
            </w:pPr>
            <w:r w:rsidRPr="00C55934">
              <w:rPr>
                <w:rFonts w:cs="Arial"/>
                <w:i/>
                <w:noProof/>
              </w:rPr>
              <w:t xml:space="preserve">For </w:t>
            </w:r>
            <w:hyperlink r:id="rId9" w:anchor="_blank" w:history="1">
              <w:r w:rsidRPr="00C55934">
                <w:rPr>
                  <w:rStyle w:val="Hyperlink"/>
                  <w:rFonts w:cs="Arial"/>
                  <w:b/>
                  <w:i/>
                  <w:noProof/>
                  <w:color w:val="FF0000"/>
                </w:rPr>
                <w:t>HE</w:t>
              </w:r>
              <w:bookmarkStart w:id="0" w:name="_Hlt497126619"/>
              <w:r w:rsidRPr="00C55934">
                <w:rPr>
                  <w:rStyle w:val="Hyperlink"/>
                  <w:rFonts w:cs="Arial"/>
                  <w:b/>
                  <w:i/>
                  <w:noProof/>
                  <w:color w:val="FF0000"/>
                </w:rPr>
                <w:t>L</w:t>
              </w:r>
              <w:bookmarkEnd w:id="0"/>
              <w:r w:rsidRPr="00C55934">
                <w:rPr>
                  <w:rStyle w:val="Hyperlink"/>
                  <w:rFonts w:cs="Arial"/>
                  <w:b/>
                  <w:i/>
                  <w:noProof/>
                  <w:color w:val="FF0000"/>
                </w:rPr>
                <w:t>P</w:t>
              </w:r>
            </w:hyperlink>
            <w:r w:rsidRPr="00C55934">
              <w:rPr>
                <w:rFonts w:cs="Arial"/>
                <w:b/>
                <w:i/>
                <w:noProof/>
                <w:color w:val="FF0000"/>
              </w:rPr>
              <w:t xml:space="preserve"> </w:t>
            </w:r>
            <w:r w:rsidRPr="00C55934">
              <w:rPr>
                <w:rFonts w:cs="Arial"/>
                <w:i/>
                <w:noProof/>
              </w:rPr>
              <w:t>on using this form</w:t>
            </w:r>
            <w:r w:rsidR="0051580D" w:rsidRPr="00C55934">
              <w:rPr>
                <w:rFonts w:cs="Arial"/>
                <w:i/>
                <w:noProof/>
              </w:rPr>
              <w:t>: c</w:t>
            </w:r>
            <w:r w:rsidR="00F25D98" w:rsidRPr="00C55934">
              <w:rPr>
                <w:rFonts w:cs="Arial"/>
                <w:i/>
                <w:noProof/>
              </w:rPr>
              <w:t xml:space="preserve">omprehensive instructions can be found at </w:t>
            </w:r>
            <w:r w:rsidR="001B7A65" w:rsidRPr="00C55934">
              <w:rPr>
                <w:rFonts w:cs="Arial"/>
                <w:i/>
                <w:noProof/>
              </w:rPr>
              <w:br/>
            </w:r>
            <w:hyperlink r:id="rId10" w:history="1">
              <w:r w:rsidR="00DE34CF" w:rsidRPr="00C55934">
                <w:rPr>
                  <w:rStyle w:val="Hyperlink"/>
                  <w:rFonts w:cs="Arial"/>
                  <w:i/>
                  <w:noProof/>
                </w:rPr>
                <w:t>http://www.3gpp.org/Change-Requests</w:t>
              </w:r>
            </w:hyperlink>
            <w:r w:rsidR="00F25D98" w:rsidRPr="00C55934">
              <w:rPr>
                <w:rFonts w:cs="Arial"/>
                <w:i/>
                <w:noProof/>
              </w:rPr>
              <w:t>.</w:t>
            </w:r>
          </w:p>
        </w:tc>
      </w:tr>
      <w:tr w:rsidR="001E41F3" w:rsidRPr="00C55934" w:rsidTr="00F06534">
        <w:tc>
          <w:tcPr>
            <w:tcW w:w="9641" w:type="dxa"/>
            <w:gridSpan w:val="9"/>
          </w:tcPr>
          <w:p w:rsidR="001E41F3" w:rsidRPr="00C5593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5934" w:rsidTr="00A7671C">
        <w:tc>
          <w:tcPr>
            <w:tcW w:w="2835" w:type="dxa"/>
          </w:tcPr>
          <w:p w:rsidR="00F25D98" w:rsidRPr="00C55934" w:rsidRDefault="00F25D98" w:rsidP="001E41F3">
            <w:pPr>
              <w:pStyle w:val="CRCoverPage"/>
              <w:tabs>
                <w:tab w:val="right" w:pos="2751"/>
              </w:tabs>
              <w:spacing w:after="0"/>
              <w:rPr>
                <w:b/>
                <w:i/>
                <w:noProof/>
              </w:rPr>
            </w:pPr>
            <w:r w:rsidRPr="00C55934">
              <w:rPr>
                <w:b/>
                <w:i/>
                <w:noProof/>
              </w:rPr>
              <w:t>Proposed change</w:t>
            </w:r>
            <w:r w:rsidR="00A7671C" w:rsidRPr="00C55934">
              <w:rPr>
                <w:b/>
                <w:i/>
                <w:noProof/>
              </w:rPr>
              <w:t xml:space="preserve"> </w:t>
            </w:r>
            <w:r w:rsidRPr="00C55934">
              <w:rPr>
                <w:b/>
                <w:i/>
                <w:noProof/>
              </w:rPr>
              <w:t>affects:</w:t>
            </w:r>
          </w:p>
        </w:tc>
        <w:tc>
          <w:tcPr>
            <w:tcW w:w="1418" w:type="dxa"/>
          </w:tcPr>
          <w:p w:rsidR="00F25D98" w:rsidRPr="00C55934" w:rsidRDefault="00F25D98" w:rsidP="001E41F3">
            <w:pPr>
              <w:pStyle w:val="CRCoverPage"/>
              <w:spacing w:after="0"/>
              <w:jc w:val="right"/>
              <w:rPr>
                <w:noProof/>
              </w:rPr>
            </w:pPr>
            <w:r w:rsidRPr="00C559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55934" w:rsidRDefault="00F25D98" w:rsidP="001E41F3">
            <w:pPr>
              <w:pStyle w:val="CRCoverPage"/>
              <w:spacing w:after="0"/>
              <w:jc w:val="center"/>
              <w:rPr>
                <w:b/>
                <w:caps/>
                <w:noProof/>
              </w:rPr>
            </w:pPr>
          </w:p>
        </w:tc>
        <w:tc>
          <w:tcPr>
            <w:tcW w:w="709" w:type="dxa"/>
            <w:tcBorders>
              <w:left w:val="single" w:sz="4" w:space="0" w:color="auto"/>
            </w:tcBorders>
          </w:tcPr>
          <w:p w:rsidR="00F25D98" w:rsidRPr="00C55934" w:rsidRDefault="00F25D98" w:rsidP="001E41F3">
            <w:pPr>
              <w:pStyle w:val="CRCoverPage"/>
              <w:spacing w:after="0"/>
              <w:jc w:val="right"/>
              <w:rPr>
                <w:noProof/>
                <w:u w:val="single"/>
              </w:rPr>
            </w:pPr>
            <w:r w:rsidRPr="00C559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55934" w:rsidRDefault="00EC3F41" w:rsidP="001E41F3">
            <w:pPr>
              <w:pStyle w:val="CRCoverPage"/>
              <w:spacing w:after="0"/>
              <w:jc w:val="center"/>
              <w:rPr>
                <w:b/>
                <w:caps/>
                <w:noProof/>
              </w:rPr>
            </w:pPr>
            <w:r>
              <w:rPr>
                <w:b/>
                <w:caps/>
                <w:noProof/>
              </w:rPr>
              <w:t>X</w:t>
            </w:r>
          </w:p>
        </w:tc>
        <w:tc>
          <w:tcPr>
            <w:tcW w:w="2126" w:type="dxa"/>
          </w:tcPr>
          <w:p w:rsidR="00F25D98" w:rsidRPr="00C55934" w:rsidRDefault="00F25D98" w:rsidP="001E41F3">
            <w:pPr>
              <w:pStyle w:val="CRCoverPage"/>
              <w:spacing w:after="0"/>
              <w:jc w:val="right"/>
              <w:rPr>
                <w:noProof/>
                <w:u w:val="single"/>
              </w:rPr>
            </w:pPr>
            <w:r w:rsidRPr="00C559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55934" w:rsidRDefault="00773EAA" w:rsidP="001E41F3">
            <w:pPr>
              <w:pStyle w:val="CRCoverPage"/>
              <w:spacing w:after="0"/>
              <w:jc w:val="center"/>
              <w:rPr>
                <w:b/>
                <w:caps/>
                <w:noProof/>
              </w:rPr>
            </w:pPr>
            <w:r w:rsidRPr="00C55934">
              <w:rPr>
                <w:b/>
                <w:bCs/>
                <w:caps/>
                <w:noProof/>
              </w:rPr>
              <w:t>X</w:t>
            </w:r>
          </w:p>
        </w:tc>
        <w:tc>
          <w:tcPr>
            <w:tcW w:w="1418" w:type="dxa"/>
            <w:tcBorders>
              <w:left w:val="nil"/>
            </w:tcBorders>
          </w:tcPr>
          <w:p w:rsidR="00F25D98" w:rsidRPr="00C55934" w:rsidRDefault="00F25D98" w:rsidP="001E41F3">
            <w:pPr>
              <w:pStyle w:val="CRCoverPage"/>
              <w:spacing w:after="0"/>
              <w:jc w:val="right"/>
              <w:rPr>
                <w:noProof/>
              </w:rPr>
            </w:pPr>
            <w:r w:rsidRPr="00C559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5593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55934">
        <w:tc>
          <w:tcPr>
            <w:tcW w:w="9641" w:type="dxa"/>
            <w:gridSpan w:val="11"/>
          </w:tcPr>
          <w:p w:rsidR="001E41F3" w:rsidRPr="00C55934" w:rsidRDefault="001E41F3">
            <w:pPr>
              <w:pStyle w:val="CRCoverPage"/>
              <w:spacing w:after="0"/>
              <w:rPr>
                <w:noProof/>
                <w:sz w:val="8"/>
                <w:szCs w:val="8"/>
              </w:rPr>
            </w:pPr>
          </w:p>
        </w:tc>
      </w:tr>
      <w:tr w:rsidR="001E41F3" w:rsidRPr="00C55934">
        <w:tc>
          <w:tcPr>
            <w:tcW w:w="1843" w:type="dxa"/>
            <w:tcBorders>
              <w:top w:val="single" w:sz="4" w:space="0" w:color="auto"/>
              <w:left w:val="single" w:sz="4" w:space="0" w:color="auto"/>
            </w:tcBorders>
          </w:tcPr>
          <w:p w:rsidR="001E41F3" w:rsidRPr="00C55934" w:rsidRDefault="001E41F3">
            <w:pPr>
              <w:pStyle w:val="CRCoverPage"/>
              <w:tabs>
                <w:tab w:val="right" w:pos="1759"/>
              </w:tabs>
              <w:spacing w:after="0"/>
              <w:rPr>
                <w:b/>
                <w:i/>
                <w:noProof/>
              </w:rPr>
            </w:pPr>
            <w:r w:rsidRPr="00C55934">
              <w:rPr>
                <w:b/>
                <w:i/>
                <w:noProof/>
              </w:rPr>
              <w:t>Title:</w:t>
            </w:r>
            <w:r w:rsidRPr="00C55934">
              <w:rPr>
                <w:b/>
                <w:i/>
                <w:noProof/>
              </w:rPr>
              <w:tab/>
            </w:r>
          </w:p>
        </w:tc>
        <w:tc>
          <w:tcPr>
            <w:tcW w:w="7798" w:type="dxa"/>
            <w:gridSpan w:val="10"/>
            <w:tcBorders>
              <w:top w:val="single" w:sz="4" w:space="0" w:color="auto"/>
              <w:right w:val="single" w:sz="4" w:space="0" w:color="auto"/>
            </w:tcBorders>
            <w:shd w:val="pct30" w:color="FFFF00" w:fill="auto"/>
          </w:tcPr>
          <w:p w:rsidR="001E41F3" w:rsidRPr="0085312E" w:rsidRDefault="00EA1BE1" w:rsidP="00305918">
            <w:pPr>
              <w:pStyle w:val="CRCoverPage"/>
              <w:spacing w:after="0"/>
              <w:ind w:left="100"/>
              <w:rPr>
                <w:noProof/>
                <w:lang w:eastAsia="zh-CN"/>
              </w:rPr>
            </w:pPr>
            <w:r>
              <w:rPr>
                <w:noProof/>
              </w:rPr>
              <w:t>Fast Re-authentication Process for EAP-AKA’</w:t>
            </w:r>
          </w:p>
        </w:tc>
      </w:tr>
      <w:tr w:rsidR="001E41F3" w:rsidRPr="00C55934">
        <w:tc>
          <w:tcPr>
            <w:tcW w:w="1843" w:type="dxa"/>
            <w:tcBorders>
              <w:left w:val="single" w:sz="4" w:space="0" w:color="auto"/>
            </w:tcBorders>
          </w:tcPr>
          <w:p w:rsidR="001E41F3" w:rsidRPr="00C55934" w:rsidRDefault="001E41F3">
            <w:pPr>
              <w:pStyle w:val="CRCoverPage"/>
              <w:spacing w:after="0"/>
              <w:rPr>
                <w:b/>
                <w:i/>
                <w:noProof/>
                <w:sz w:val="8"/>
                <w:szCs w:val="8"/>
              </w:rPr>
            </w:pPr>
          </w:p>
        </w:tc>
        <w:tc>
          <w:tcPr>
            <w:tcW w:w="7798" w:type="dxa"/>
            <w:gridSpan w:val="10"/>
            <w:tcBorders>
              <w:right w:val="single" w:sz="4" w:space="0" w:color="auto"/>
            </w:tcBorders>
          </w:tcPr>
          <w:p w:rsidR="001E41F3" w:rsidRPr="00C55934" w:rsidRDefault="001E41F3">
            <w:pPr>
              <w:pStyle w:val="CRCoverPage"/>
              <w:spacing w:after="0"/>
              <w:rPr>
                <w:noProof/>
                <w:sz w:val="8"/>
                <w:szCs w:val="8"/>
              </w:rPr>
            </w:pPr>
          </w:p>
        </w:tc>
      </w:tr>
      <w:tr w:rsidR="001E41F3" w:rsidRPr="00C55934">
        <w:tc>
          <w:tcPr>
            <w:tcW w:w="1843" w:type="dxa"/>
            <w:tcBorders>
              <w:left w:val="single" w:sz="4" w:space="0" w:color="auto"/>
            </w:tcBorders>
          </w:tcPr>
          <w:p w:rsidR="001E41F3" w:rsidRPr="00C55934" w:rsidRDefault="001E41F3">
            <w:pPr>
              <w:pStyle w:val="CRCoverPage"/>
              <w:tabs>
                <w:tab w:val="right" w:pos="1759"/>
              </w:tabs>
              <w:spacing w:after="0"/>
              <w:rPr>
                <w:b/>
                <w:i/>
                <w:noProof/>
              </w:rPr>
            </w:pPr>
            <w:r w:rsidRPr="00C55934">
              <w:rPr>
                <w:b/>
                <w:i/>
                <w:noProof/>
              </w:rPr>
              <w:t>Source to WG:</w:t>
            </w:r>
          </w:p>
        </w:tc>
        <w:tc>
          <w:tcPr>
            <w:tcW w:w="7798" w:type="dxa"/>
            <w:gridSpan w:val="10"/>
            <w:tcBorders>
              <w:right w:val="single" w:sz="4" w:space="0" w:color="auto"/>
            </w:tcBorders>
            <w:shd w:val="pct30" w:color="FFFF00" w:fill="auto"/>
          </w:tcPr>
          <w:p w:rsidR="001E41F3" w:rsidRPr="00662273" w:rsidRDefault="00F06534">
            <w:pPr>
              <w:pStyle w:val="CRCoverPage"/>
              <w:spacing w:after="0"/>
              <w:ind w:left="100"/>
              <w:rPr>
                <w:noProof/>
                <w:lang w:val="en-US" w:eastAsia="zh-CN"/>
              </w:rPr>
            </w:pPr>
            <w:r w:rsidRPr="00C55934">
              <w:rPr>
                <w:noProof/>
              </w:rPr>
              <w:t>Huawei, Hisilicon</w:t>
            </w:r>
            <w:r w:rsidR="0064153F">
              <w:rPr>
                <w:rFonts w:hint="eastAsia"/>
                <w:noProof/>
                <w:lang w:eastAsia="zh-CN"/>
              </w:rPr>
              <w:t>，</w:t>
            </w:r>
            <w:r w:rsidR="0064153F">
              <w:rPr>
                <w:rFonts w:hint="eastAsia"/>
                <w:noProof/>
                <w:lang w:eastAsia="zh-CN"/>
              </w:rPr>
              <w:t>China Mobile</w:t>
            </w:r>
          </w:p>
        </w:tc>
      </w:tr>
      <w:tr w:rsidR="001E41F3" w:rsidRPr="00C55934">
        <w:tc>
          <w:tcPr>
            <w:tcW w:w="1843" w:type="dxa"/>
            <w:tcBorders>
              <w:left w:val="single" w:sz="4" w:space="0" w:color="auto"/>
            </w:tcBorders>
          </w:tcPr>
          <w:p w:rsidR="001E41F3" w:rsidRPr="00C55934" w:rsidRDefault="001E41F3">
            <w:pPr>
              <w:pStyle w:val="CRCoverPage"/>
              <w:tabs>
                <w:tab w:val="right" w:pos="1759"/>
              </w:tabs>
              <w:spacing w:after="0"/>
              <w:rPr>
                <w:b/>
                <w:i/>
                <w:noProof/>
              </w:rPr>
            </w:pPr>
            <w:r w:rsidRPr="00C55934">
              <w:rPr>
                <w:b/>
                <w:i/>
                <w:noProof/>
              </w:rPr>
              <w:t>Source to TSG:</w:t>
            </w:r>
          </w:p>
        </w:tc>
        <w:tc>
          <w:tcPr>
            <w:tcW w:w="7798" w:type="dxa"/>
            <w:gridSpan w:val="10"/>
            <w:tcBorders>
              <w:right w:val="single" w:sz="4" w:space="0" w:color="auto"/>
            </w:tcBorders>
            <w:shd w:val="pct30" w:color="FFFF00" w:fill="auto"/>
          </w:tcPr>
          <w:p w:rsidR="001E41F3" w:rsidRPr="00C55934" w:rsidRDefault="0080527D">
            <w:pPr>
              <w:pStyle w:val="CRCoverPage"/>
              <w:spacing w:after="0"/>
              <w:ind w:left="100"/>
              <w:rPr>
                <w:noProof/>
              </w:rPr>
            </w:pPr>
            <w:r w:rsidRPr="00C55934">
              <w:rPr>
                <w:noProof/>
              </w:rPr>
              <w:t>S</w:t>
            </w:r>
            <w:r w:rsidR="00614049">
              <w:rPr>
                <w:noProof/>
              </w:rPr>
              <w:t>A</w:t>
            </w:r>
            <w:r w:rsidRPr="00C55934">
              <w:rPr>
                <w:noProof/>
              </w:rPr>
              <w:t>3</w:t>
            </w:r>
          </w:p>
        </w:tc>
      </w:tr>
      <w:tr w:rsidR="001E41F3" w:rsidRPr="00C55934">
        <w:tc>
          <w:tcPr>
            <w:tcW w:w="1843" w:type="dxa"/>
            <w:tcBorders>
              <w:left w:val="single" w:sz="4" w:space="0" w:color="auto"/>
            </w:tcBorders>
          </w:tcPr>
          <w:p w:rsidR="001E41F3" w:rsidRPr="00C55934" w:rsidRDefault="001E41F3">
            <w:pPr>
              <w:pStyle w:val="CRCoverPage"/>
              <w:spacing w:after="0"/>
              <w:rPr>
                <w:b/>
                <w:i/>
                <w:noProof/>
                <w:sz w:val="8"/>
                <w:szCs w:val="8"/>
              </w:rPr>
            </w:pPr>
          </w:p>
        </w:tc>
        <w:tc>
          <w:tcPr>
            <w:tcW w:w="7798" w:type="dxa"/>
            <w:gridSpan w:val="10"/>
            <w:tcBorders>
              <w:right w:val="single" w:sz="4" w:space="0" w:color="auto"/>
            </w:tcBorders>
          </w:tcPr>
          <w:p w:rsidR="001E41F3" w:rsidRPr="00C55934" w:rsidRDefault="001E41F3">
            <w:pPr>
              <w:pStyle w:val="CRCoverPage"/>
              <w:spacing w:after="0"/>
              <w:rPr>
                <w:noProof/>
                <w:sz w:val="8"/>
                <w:szCs w:val="8"/>
              </w:rPr>
            </w:pPr>
          </w:p>
        </w:tc>
      </w:tr>
      <w:tr w:rsidR="001E41F3" w:rsidRPr="00C55934">
        <w:tc>
          <w:tcPr>
            <w:tcW w:w="1843" w:type="dxa"/>
            <w:tcBorders>
              <w:left w:val="single" w:sz="4" w:space="0" w:color="auto"/>
            </w:tcBorders>
          </w:tcPr>
          <w:p w:rsidR="001E41F3" w:rsidRPr="00C55934" w:rsidRDefault="001E41F3">
            <w:pPr>
              <w:pStyle w:val="CRCoverPage"/>
              <w:tabs>
                <w:tab w:val="right" w:pos="1759"/>
              </w:tabs>
              <w:spacing w:after="0"/>
              <w:rPr>
                <w:b/>
                <w:i/>
                <w:noProof/>
              </w:rPr>
            </w:pPr>
            <w:r w:rsidRPr="00C55934">
              <w:rPr>
                <w:b/>
                <w:i/>
                <w:noProof/>
              </w:rPr>
              <w:t>Work item code</w:t>
            </w:r>
            <w:r w:rsidR="0051580D" w:rsidRPr="00C55934">
              <w:rPr>
                <w:b/>
                <w:i/>
                <w:noProof/>
              </w:rPr>
              <w:t>:</w:t>
            </w:r>
          </w:p>
        </w:tc>
        <w:tc>
          <w:tcPr>
            <w:tcW w:w="3260" w:type="dxa"/>
            <w:gridSpan w:val="5"/>
            <w:shd w:val="pct30" w:color="FFFF00" w:fill="auto"/>
          </w:tcPr>
          <w:p w:rsidR="001E41F3" w:rsidRPr="00C55934" w:rsidRDefault="00EE5F5B">
            <w:pPr>
              <w:pStyle w:val="CRCoverPage"/>
              <w:spacing w:after="0"/>
              <w:ind w:left="100"/>
              <w:rPr>
                <w:noProof/>
              </w:rPr>
            </w:pPr>
            <w:r>
              <w:rPr>
                <w:noProof/>
              </w:rPr>
              <w:t>5GS_Ph1-SEC</w:t>
            </w:r>
          </w:p>
        </w:tc>
        <w:tc>
          <w:tcPr>
            <w:tcW w:w="994" w:type="dxa"/>
            <w:gridSpan w:val="2"/>
            <w:tcBorders>
              <w:left w:val="nil"/>
            </w:tcBorders>
          </w:tcPr>
          <w:p w:rsidR="001E41F3" w:rsidRPr="00C55934" w:rsidRDefault="001E41F3">
            <w:pPr>
              <w:pStyle w:val="CRCoverPage"/>
              <w:spacing w:after="0"/>
              <w:ind w:right="100"/>
              <w:rPr>
                <w:noProof/>
              </w:rPr>
            </w:pPr>
          </w:p>
        </w:tc>
        <w:tc>
          <w:tcPr>
            <w:tcW w:w="1417" w:type="dxa"/>
            <w:gridSpan w:val="2"/>
            <w:tcBorders>
              <w:left w:val="nil"/>
            </w:tcBorders>
          </w:tcPr>
          <w:p w:rsidR="001E41F3" w:rsidRPr="00C55934" w:rsidRDefault="001E41F3">
            <w:pPr>
              <w:pStyle w:val="CRCoverPage"/>
              <w:spacing w:after="0"/>
              <w:jc w:val="right"/>
              <w:rPr>
                <w:noProof/>
              </w:rPr>
            </w:pPr>
            <w:r w:rsidRPr="00C55934">
              <w:rPr>
                <w:b/>
                <w:i/>
                <w:noProof/>
              </w:rPr>
              <w:t>Date:</w:t>
            </w:r>
          </w:p>
        </w:tc>
        <w:tc>
          <w:tcPr>
            <w:tcW w:w="2127" w:type="dxa"/>
            <w:tcBorders>
              <w:right w:val="single" w:sz="4" w:space="0" w:color="auto"/>
            </w:tcBorders>
            <w:shd w:val="pct30" w:color="FFFF00" w:fill="auto"/>
          </w:tcPr>
          <w:p w:rsidR="001E41F3" w:rsidRPr="00C55934" w:rsidRDefault="00572373" w:rsidP="004E798D">
            <w:pPr>
              <w:pStyle w:val="CRCoverPage"/>
              <w:spacing w:after="0"/>
              <w:ind w:left="100"/>
              <w:rPr>
                <w:noProof/>
              </w:rPr>
            </w:pPr>
            <w:r w:rsidRPr="00C55934">
              <w:rPr>
                <w:noProof/>
              </w:rPr>
              <w:t>201</w:t>
            </w:r>
            <w:r>
              <w:rPr>
                <w:noProof/>
              </w:rPr>
              <w:t>8</w:t>
            </w:r>
            <w:r w:rsidRPr="00C55934">
              <w:rPr>
                <w:noProof/>
              </w:rPr>
              <w:t>-</w:t>
            </w:r>
            <w:r w:rsidR="00773EAA">
              <w:rPr>
                <w:noProof/>
              </w:rPr>
              <w:t>4</w:t>
            </w:r>
            <w:r>
              <w:rPr>
                <w:noProof/>
              </w:rPr>
              <w:t>-1</w:t>
            </w:r>
            <w:r w:rsidR="00A41288">
              <w:rPr>
                <w:noProof/>
              </w:rPr>
              <w:t>6</w:t>
            </w:r>
          </w:p>
        </w:tc>
      </w:tr>
      <w:tr w:rsidR="001E41F3" w:rsidRPr="00C55934">
        <w:tc>
          <w:tcPr>
            <w:tcW w:w="1843" w:type="dxa"/>
            <w:tcBorders>
              <w:left w:val="single" w:sz="4" w:space="0" w:color="auto"/>
            </w:tcBorders>
          </w:tcPr>
          <w:p w:rsidR="001E41F3" w:rsidRPr="00C55934" w:rsidRDefault="001E41F3">
            <w:pPr>
              <w:pStyle w:val="CRCoverPage"/>
              <w:spacing w:after="0"/>
              <w:rPr>
                <w:b/>
                <w:i/>
                <w:noProof/>
                <w:sz w:val="8"/>
                <w:szCs w:val="8"/>
              </w:rPr>
            </w:pPr>
          </w:p>
        </w:tc>
        <w:tc>
          <w:tcPr>
            <w:tcW w:w="1560" w:type="dxa"/>
            <w:gridSpan w:val="4"/>
          </w:tcPr>
          <w:p w:rsidR="001E41F3" w:rsidRPr="00C55934" w:rsidRDefault="001E41F3">
            <w:pPr>
              <w:pStyle w:val="CRCoverPage"/>
              <w:spacing w:after="0"/>
              <w:rPr>
                <w:noProof/>
                <w:sz w:val="8"/>
                <w:szCs w:val="8"/>
              </w:rPr>
            </w:pPr>
          </w:p>
        </w:tc>
        <w:tc>
          <w:tcPr>
            <w:tcW w:w="2694" w:type="dxa"/>
            <w:gridSpan w:val="3"/>
          </w:tcPr>
          <w:p w:rsidR="001E41F3" w:rsidRPr="00C55934" w:rsidRDefault="001E41F3">
            <w:pPr>
              <w:pStyle w:val="CRCoverPage"/>
              <w:spacing w:after="0"/>
              <w:rPr>
                <w:noProof/>
                <w:sz w:val="8"/>
                <w:szCs w:val="8"/>
              </w:rPr>
            </w:pPr>
          </w:p>
        </w:tc>
        <w:tc>
          <w:tcPr>
            <w:tcW w:w="1417" w:type="dxa"/>
            <w:gridSpan w:val="2"/>
          </w:tcPr>
          <w:p w:rsidR="001E41F3" w:rsidRPr="00C55934" w:rsidRDefault="001E41F3">
            <w:pPr>
              <w:pStyle w:val="CRCoverPage"/>
              <w:spacing w:after="0"/>
              <w:rPr>
                <w:noProof/>
                <w:sz w:val="8"/>
                <w:szCs w:val="8"/>
              </w:rPr>
            </w:pPr>
          </w:p>
        </w:tc>
        <w:tc>
          <w:tcPr>
            <w:tcW w:w="2127" w:type="dxa"/>
            <w:tcBorders>
              <w:right w:val="single" w:sz="4" w:space="0" w:color="auto"/>
            </w:tcBorders>
          </w:tcPr>
          <w:p w:rsidR="001E41F3" w:rsidRPr="00C55934" w:rsidRDefault="001E41F3">
            <w:pPr>
              <w:pStyle w:val="CRCoverPage"/>
              <w:spacing w:after="0"/>
              <w:rPr>
                <w:noProof/>
                <w:sz w:val="8"/>
                <w:szCs w:val="8"/>
              </w:rPr>
            </w:pPr>
          </w:p>
        </w:tc>
      </w:tr>
      <w:tr w:rsidR="001E41F3" w:rsidRPr="00C55934">
        <w:trPr>
          <w:cantSplit/>
        </w:trPr>
        <w:tc>
          <w:tcPr>
            <w:tcW w:w="1843" w:type="dxa"/>
            <w:tcBorders>
              <w:left w:val="single" w:sz="4" w:space="0" w:color="auto"/>
            </w:tcBorders>
          </w:tcPr>
          <w:p w:rsidR="001E41F3" w:rsidRPr="00C55934" w:rsidRDefault="001E41F3">
            <w:pPr>
              <w:pStyle w:val="CRCoverPage"/>
              <w:tabs>
                <w:tab w:val="right" w:pos="1759"/>
              </w:tabs>
              <w:spacing w:after="0"/>
              <w:rPr>
                <w:b/>
                <w:i/>
                <w:noProof/>
              </w:rPr>
            </w:pPr>
            <w:r w:rsidRPr="00C55934">
              <w:rPr>
                <w:b/>
                <w:i/>
                <w:noProof/>
              </w:rPr>
              <w:t>Category:</w:t>
            </w:r>
          </w:p>
        </w:tc>
        <w:tc>
          <w:tcPr>
            <w:tcW w:w="425" w:type="dxa"/>
            <w:shd w:val="pct30" w:color="FFFF00" w:fill="auto"/>
          </w:tcPr>
          <w:p w:rsidR="001E41F3" w:rsidRPr="00C55934" w:rsidRDefault="0047202B">
            <w:pPr>
              <w:pStyle w:val="CRCoverPage"/>
              <w:spacing w:after="0"/>
              <w:ind w:left="100"/>
              <w:rPr>
                <w:b/>
                <w:noProof/>
              </w:rPr>
            </w:pPr>
            <w:r>
              <w:rPr>
                <w:b/>
                <w:noProof/>
              </w:rPr>
              <w:t>F</w:t>
            </w:r>
          </w:p>
        </w:tc>
        <w:tc>
          <w:tcPr>
            <w:tcW w:w="3829" w:type="dxa"/>
            <w:gridSpan w:val="6"/>
            <w:tcBorders>
              <w:left w:val="nil"/>
            </w:tcBorders>
          </w:tcPr>
          <w:p w:rsidR="001E41F3" w:rsidRPr="00C55934" w:rsidRDefault="001E41F3">
            <w:pPr>
              <w:pStyle w:val="CRCoverPage"/>
              <w:spacing w:after="0"/>
              <w:rPr>
                <w:noProof/>
              </w:rPr>
            </w:pPr>
          </w:p>
        </w:tc>
        <w:tc>
          <w:tcPr>
            <w:tcW w:w="1417" w:type="dxa"/>
            <w:gridSpan w:val="2"/>
            <w:tcBorders>
              <w:left w:val="nil"/>
            </w:tcBorders>
          </w:tcPr>
          <w:p w:rsidR="001E41F3" w:rsidRPr="00C55934" w:rsidRDefault="001E41F3">
            <w:pPr>
              <w:pStyle w:val="CRCoverPage"/>
              <w:spacing w:after="0"/>
              <w:jc w:val="right"/>
              <w:rPr>
                <w:b/>
                <w:i/>
                <w:noProof/>
              </w:rPr>
            </w:pPr>
            <w:r w:rsidRPr="00C55934">
              <w:rPr>
                <w:b/>
                <w:i/>
                <w:noProof/>
              </w:rPr>
              <w:t>Release:</w:t>
            </w:r>
          </w:p>
        </w:tc>
        <w:tc>
          <w:tcPr>
            <w:tcW w:w="2127" w:type="dxa"/>
            <w:tcBorders>
              <w:right w:val="single" w:sz="4" w:space="0" w:color="auto"/>
            </w:tcBorders>
            <w:shd w:val="pct30" w:color="FFFF00" w:fill="auto"/>
          </w:tcPr>
          <w:p w:rsidR="001E41F3" w:rsidRPr="00C55934" w:rsidRDefault="0026004D">
            <w:pPr>
              <w:pStyle w:val="CRCoverPage"/>
              <w:spacing w:after="0"/>
              <w:ind w:left="100"/>
              <w:rPr>
                <w:noProof/>
              </w:rPr>
            </w:pPr>
            <w:r w:rsidRPr="00C55934">
              <w:rPr>
                <w:noProof/>
              </w:rPr>
              <w:t>Rel-</w:t>
            </w:r>
            <w:r w:rsidR="00F06534" w:rsidRPr="00C55934">
              <w:rPr>
                <w:noProof/>
              </w:rPr>
              <w:t>15</w:t>
            </w:r>
          </w:p>
        </w:tc>
      </w:tr>
      <w:tr w:rsidR="001E41F3" w:rsidRPr="00C55934">
        <w:tc>
          <w:tcPr>
            <w:tcW w:w="1843" w:type="dxa"/>
            <w:tcBorders>
              <w:left w:val="single" w:sz="4" w:space="0" w:color="auto"/>
              <w:bottom w:val="single" w:sz="4" w:space="0" w:color="auto"/>
            </w:tcBorders>
          </w:tcPr>
          <w:p w:rsidR="001E41F3" w:rsidRPr="00C55934" w:rsidRDefault="001E41F3">
            <w:pPr>
              <w:pStyle w:val="CRCoverPage"/>
              <w:spacing w:after="0"/>
              <w:rPr>
                <w:b/>
                <w:i/>
                <w:noProof/>
              </w:rPr>
            </w:pPr>
          </w:p>
        </w:tc>
        <w:tc>
          <w:tcPr>
            <w:tcW w:w="4678" w:type="dxa"/>
            <w:gridSpan w:val="8"/>
            <w:tcBorders>
              <w:bottom w:val="single" w:sz="4" w:space="0" w:color="auto"/>
            </w:tcBorders>
          </w:tcPr>
          <w:p w:rsidR="001E41F3" w:rsidRPr="00C55934" w:rsidRDefault="001E41F3">
            <w:pPr>
              <w:pStyle w:val="CRCoverPage"/>
              <w:spacing w:after="0"/>
              <w:ind w:left="383" w:hanging="383"/>
              <w:rPr>
                <w:i/>
                <w:noProof/>
                <w:sz w:val="18"/>
              </w:rPr>
            </w:pPr>
            <w:r w:rsidRPr="00C55934">
              <w:rPr>
                <w:i/>
                <w:noProof/>
                <w:sz w:val="18"/>
              </w:rPr>
              <w:t xml:space="preserve">Use </w:t>
            </w:r>
            <w:r w:rsidRPr="00C55934">
              <w:rPr>
                <w:i/>
                <w:noProof/>
                <w:sz w:val="18"/>
                <w:u w:val="single"/>
              </w:rPr>
              <w:t>one</w:t>
            </w:r>
            <w:r w:rsidRPr="00C55934">
              <w:rPr>
                <w:i/>
                <w:noProof/>
                <w:sz w:val="18"/>
              </w:rPr>
              <w:t xml:space="preserve"> of the following categories:</w:t>
            </w:r>
            <w:r w:rsidRPr="00C55934">
              <w:rPr>
                <w:b/>
                <w:i/>
                <w:noProof/>
                <w:sz w:val="18"/>
              </w:rPr>
              <w:br/>
              <w:t>F</w:t>
            </w:r>
            <w:r w:rsidRPr="00C55934">
              <w:rPr>
                <w:i/>
                <w:noProof/>
                <w:sz w:val="18"/>
              </w:rPr>
              <w:t xml:space="preserve">  (correction)</w:t>
            </w:r>
            <w:r w:rsidRPr="00C55934">
              <w:rPr>
                <w:i/>
                <w:noProof/>
                <w:sz w:val="18"/>
              </w:rPr>
              <w:br/>
            </w:r>
            <w:r w:rsidRPr="00C55934">
              <w:rPr>
                <w:b/>
                <w:i/>
                <w:noProof/>
                <w:sz w:val="18"/>
              </w:rPr>
              <w:t>A</w:t>
            </w:r>
            <w:r w:rsidRPr="00C55934">
              <w:rPr>
                <w:i/>
                <w:noProof/>
                <w:sz w:val="18"/>
              </w:rPr>
              <w:t xml:space="preserve">  (</w:t>
            </w:r>
            <w:r w:rsidR="00DE34CF" w:rsidRPr="00C55934">
              <w:rPr>
                <w:i/>
                <w:noProof/>
                <w:sz w:val="18"/>
              </w:rPr>
              <w:t xml:space="preserve">mirror </w:t>
            </w:r>
            <w:r w:rsidRPr="00C55934">
              <w:rPr>
                <w:i/>
                <w:noProof/>
                <w:sz w:val="18"/>
              </w:rPr>
              <w:t>correspond</w:t>
            </w:r>
            <w:r w:rsidR="00DE34CF" w:rsidRPr="00C55934">
              <w:rPr>
                <w:i/>
                <w:noProof/>
                <w:sz w:val="18"/>
              </w:rPr>
              <w:t xml:space="preserve">ing </w:t>
            </w:r>
            <w:r w:rsidRPr="00C55934">
              <w:rPr>
                <w:i/>
                <w:noProof/>
                <w:sz w:val="18"/>
              </w:rPr>
              <w:t xml:space="preserve">to a </w:t>
            </w:r>
            <w:r w:rsidR="00DE34CF" w:rsidRPr="00C55934">
              <w:rPr>
                <w:i/>
                <w:noProof/>
                <w:sz w:val="18"/>
              </w:rPr>
              <w:t xml:space="preserve">change </w:t>
            </w:r>
            <w:r w:rsidRPr="00C55934">
              <w:rPr>
                <w:i/>
                <w:noProof/>
                <w:sz w:val="18"/>
              </w:rPr>
              <w:t>in an earlier release)</w:t>
            </w:r>
            <w:r w:rsidRPr="00C55934">
              <w:rPr>
                <w:i/>
                <w:noProof/>
                <w:sz w:val="18"/>
              </w:rPr>
              <w:br/>
            </w:r>
            <w:r w:rsidRPr="00C55934">
              <w:rPr>
                <w:b/>
                <w:i/>
                <w:noProof/>
                <w:sz w:val="18"/>
              </w:rPr>
              <w:t>B</w:t>
            </w:r>
            <w:r w:rsidRPr="00C55934">
              <w:rPr>
                <w:i/>
                <w:noProof/>
                <w:sz w:val="18"/>
              </w:rPr>
              <w:t xml:space="preserve">  (addition of feature), </w:t>
            </w:r>
            <w:r w:rsidRPr="00C55934">
              <w:rPr>
                <w:i/>
                <w:noProof/>
                <w:sz w:val="18"/>
              </w:rPr>
              <w:br/>
            </w:r>
            <w:r w:rsidRPr="00C55934">
              <w:rPr>
                <w:b/>
                <w:i/>
                <w:noProof/>
                <w:sz w:val="18"/>
              </w:rPr>
              <w:t>C</w:t>
            </w:r>
            <w:r w:rsidRPr="00C55934">
              <w:rPr>
                <w:i/>
                <w:noProof/>
                <w:sz w:val="18"/>
              </w:rPr>
              <w:t xml:space="preserve">  (functional modification of feature)</w:t>
            </w:r>
            <w:r w:rsidRPr="00C55934">
              <w:rPr>
                <w:i/>
                <w:noProof/>
                <w:sz w:val="18"/>
              </w:rPr>
              <w:br/>
            </w:r>
            <w:r w:rsidRPr="00C55934">
              <w:rPr>
                <w:b/>
                <w:i/>
                <w:noProof/>
                <w:sz w:val="18"/>
              </w:rPr>
              <w:t>D</w:t>
            </w:r>
            <w:r w:rsidRPr="00C55934">
              <w:rPr>
                <w:i/>
                <w:noProof/>
                <w:sz w:val="18"/>
              </w:rPr>
              <w:t xml:space="preserve">  (editorial modification)</w:t>
            </w:r>
          </w:p>
          <w:p w:rsidR="001E41F3" w:rsidRPr="00C55934" w:rsidRDefault="001E41F3">
            <w:pPr>
              <w:pStyle w:val="CRCoverPage"/>
              <w:rPr>
                <w:noProof/>
              </w:rPr>
            </w:pPr>
            <w:r w:rsidRPr="00C55934">
              <w:rPr>
                <w:noProof/>
                <w:sz w:val="18"/>
              </w:rPr>
              <w:t>Detailed explanations of the above categories can</w:t>
            </w:r>
            <w:r w:rsidRPr="00C55934">
              <w:rPr>
                <w:noProof/>
                <w:sz w:val="18"/>
              </w:rPr>
              <w:br/>
              <w:t xml:space="preserve">be found in 3GPP </w:t>
            </w:r>
            <w:hyperlink r:id="rId11" w:history="1">
              <w:r w:rsidRPr="00C55934">
                <w:rPr>
                  <w:rStyle w:val="Hyperlink"/>
                  <w:noProof/>
                  <w:sz w:val="18"/>
                </w:rPr>
                <w:t>TR 21.900</w:t>
              </w:r>
            </w:hyperlink>
            <w:r w:rsidRPr="00C55934">
              <w:rPr>
                <w:noProof/>
                <w:sz w:val="18"/>
              </w:rPr>
              <w:t>.</w:t>
            </w:r>
          </w:p>
        </w:tc>
        <w:tc>
          <w:tcPr>
            <w:tcW w:w="3120" w:type="dxa"/>
            <w:gridSpan w:val="2"/>
            <w:tcBorders>
              <w:bottom w:val="single" w:sz="4" w:space="0" w:color="auto"/>
              <w:right w:val="single" w:sz="4" w:space="0" w:color="auto"/>
            </w:tcBorders>
          </w:tcPr>
          <w:p w:rsidR="000C038A" w:rsidRPr="00C55934" w:rsidRDefault="001E41F3" w:rsidP="009209A0">
            <w:pPr>
              <w:pStyle w:val="CRCoverPage"/>
              <w:tabs>
                <w:tab w:val="left" w:pos="950"/>
              </w:tabs>
              <w:spacing w:after="0"/>
              <w:ind w:left="241" w:hanging="241"/>
              <w:rPr>
                <w:i/>
                <w:noProof/>
                <w:sz w:val="18"/>
              </w:rPr>
            </w:pPr>
            <w:r w:rsidRPr="00C55934">
              <w:rPr>
                <w:i/>
                <w:noProof/>
                <w:sz w:val="18"/>
              </w:rPr>
              <w:t xml:space="preserve">Use </w:t>
            </w:r>
            <w:r w:rsidRPr="00C55934">
              <w:rPr>
                <w:i/>
                <w:noProof/>
                <w:sz w:val="18"/>
                <w:u w:val="single"/>
              </w:rPr>
              <w:t>one</w:t>
            </w:r>
            <w:r w:rsidRPr="00C55934">
              <w:rPr>
                <w:i/>
                <w:noProof/>
                <w:sz w:val="18"/>
              </w:rPr>
              <w:t xml:space="preserve"> of the following releases:</w:t>
            </w:r>
            <w:r w:rsidRPr="00C55934">
              <w:rPr>
                <w:i/>
                <w:noProof/>
                <w:sz w:val="18"/>
              </w:rPr>
              <w:br/>
              <w:t>Rel-8</w:t>
            </w:r>
            <w:r w:rsidRPr="00C55934">
              <w:rPr>
                <w:i/>
                <w:noProof/>
                <w:sz w:val="18"/>
              </w:rPr>
              <w:tab/>
              <w:t>(Release 8)</w:t>
            </w:r>
            <w:r w:rsidR="007C2097" w:rsidRPr="00C55934">
              <w:rPr>
                <w:i/>
                <w:noProof/>
                <w:sz w:val="18"/>
              </w:rPr>
              <w:br/>
              <w:t>Rel-9</w:t>
            </w:r>
            <w:r w:rsidR="007C2097" w:rsidRPr="00C55934">
              <w:rPr>
                <w:i/>
                <w:noProof/>
                <w:sz w:val="18"/>
              </w:rPr>
              <w:tab/>
              <w:t>(Release 9)</w:t>
            </w:r>
            <w:r w:rsidR="009777D9" w:rsidRPr="00C55934">
              <w:rPr>
                <w:i/>
                <w:noProof/>
                <w:sz w:val="18"/>
              </w:rPr>
              <w:br/>
              <w:t>Rel-10</w:t>
            </w:r>
            <w:r w:rsidR="009777D9" w:rsidRPr="00C55934">
              <w:rPr>
                <w:i/>
                <w:noProof/>
                <w:sz w:val="18"/>
              </w:rPr>
              <w:tab/>
              <w:t>(Release 10)</w:t>
            </w:r>
            <w:r w:rsidR="000C038A" w:rsidRPr="00C55934">
              <w:rPr>
                <w:i/>
                <w:noProof/>
                <w:sz w:val="18"/>
              </w:rPr>
              <w:br/>
              <w:t>Rel-11</w:t>
            </w:r>
            <w:r w:rsidR="000C038A" w:rsidRPr="00C55934">
              <w:rPr>
                <w:i/>
                <w:noProof/>
                <w:sz w:val="18"/>
              </w:rPr>
              <w:tab/>
              <w:t>(Release 11)</w:t>
            </w:r>
            <w:r w:rsidR="000C038A" w:rsidRPr="00C55934">
              <w:rPr>
                <w:i/>
                <w:noProof/>
                <w:sz w:val="18"/>
              </w:rPr>
              <w:br/>
              <w:t>Rel-12</w:t>
            </w:r>
            <w:r w:rsidR="000C038A" w:rsidRPr="00C55934">
              <w:rPr>
                <w:i/>
                <w:noProof/>
                <w:sz w:val="18"/>
              </w:rPr>
              <w:tab/>
              <w:t>(Release 12)</w:t>
            </w:r>
            <w:r w:rsidR="0051580D" w:rsidRPr="00C55934">
              <w:rPr>
                <w:i/>
                <w:noProof/>
                <w:sz w:val="18"/>
              </w:rPr>
              <w:br/>
            </w:r>
            <w:bookmarkStart w:id="1" w:name="OLE_LINK1"/>
            <w:r w:rsidR="0051580D" w:rsidRPr="00C55934">
              <w:rPr>
                <w:i/>
                <w:noProof/>
                <w:sz w:val="18"/>
              </w:rPr>
              <w:t>Rel-13</w:t>
            </w:r>
            <w:r w:rsidR="0051580D" w:rsidRPr="00C55934">
              <w:rPr>
                <w:i/>
                <w:noProof/>
                <w:sz w:val="18"/>
              </w:rPr>
              <w:tab/>
              <w:t>(Release 13)</w:t>
            </w:r>
            <w:bookmarkEnd w:id="1"/>
            <w:r w:rsidR="00BD6BB8" w:rsidRPr="00C55934">
              <w:rPr>
                <w:i/>
                <w:noProof/>
                <w:sz w:val="18"/>
              </w:rPr>
              <w:br/>
              <w:t>Rel-14</w:t>
            </w:r>
            <w:r w:rsidR="00BD6BB8" w:rsidRPr="00C55934">
              <w:rPr>
                <w:i/>
                <w:noProof/>
                <w:sz w:val="18"/>
              </w:rPr>
              <w:tab/>
              <w:t>(Release 14)</w:t>
            </w:r>
            <w:r w:rsidR="009209A0" w:rsidRPr="00C55934">
              <w:rPr>
                <w:i/>
                <w:noProof/>
                <w:sz w:val="18"/>
              </w:rPr>
              <w:br/>
              <w:t>Rel-15</w:t>
            </w:r>
            <w:r w:rsidR="009209A0" w:rsidRPr="00C55934">
              <w:rPr>
                <w:i/>
                <w:noProof/>
                <w:sz w:val="18"/>
              </w:rPr>
              <w:tab/>
              <w:t>(Release 15)</w:t>
            </w:r>
            <w:r w:rsidR="009209A0" w:rsidRPr="00C55934">
              <w:rPr>
                <w:i/>
                <w:noProof/>
                <w:sz w:val="18"/>
              </w:rPr>
              <w:br/>
              <w:t>Rel-16</w:t>
            </w:r>
            <w:r w:rsidR="009209A0" w:rsidRPr="00C55934">
              <w:rPr>
                <w:i/>
                <w:noProof/>
                <w:sz w:val="18"/>
              </w:rPr>
              <w:tab/>
              <w:t>(Release 16)</w:t>
            </w:r>
          </w:p>
        </w:tc>
      </w:tr>
      <w:tr w:rsidR="001E41F3" w:rsidRPr="00C55934">
        <w:tc>
          <w:tcPr>
            <w:tcW w:w="1843" w:type="dxa"/>
          </w:tcPr>
          <w:p w:rsidR="001E41F3" w:rsidRPr="00C55934" w:rsidRDefault="001E41F3">
            <w:pPr>
              <w:pStyle w:val="CRCoverPage"/>
              <w:spacing w:after="0"/>
              <w:rPr>
                <w:b/>
                <w:i/>
                <w:noProof/>
                <w:sz w:val="8"/>
                <w:szCs w:val="8"/>
              </w:rPr>
            </w:pPr>
          </w:p>
        </w:tc>
        <w:tc>
          <w:tcPr>
            <w:tcW w:w="7798" w:type="dxa"/>
            <w:gridSpan w:val="10"/>
          </w:tcPr>
          <w:p w:rsidR="001E41F3" w:rsidRPr="00C55934" w:rsidRDefault="001E41F3">
            <w:pPr>
              <w:pStyle w:val="CRCoverPage"/>
              <w:spacing w:after="0"/>
              <w:rPr>
                <w:noProof/>
                <w:sz w:val="8"/>
                <w:szCs w:val="8"/>
              </w:rPr>
            </w:pPr>
          </w:p>
        </w:tc>
      </w:tr>
      <w:tr w:rsidR="001E41F3" w:rsidRPr="00C55934">
        <w:tc>
          <w:tcPr>
            <w:tcW w:w="2268" w:type="dxa"/>
            <w:gridSpan w:val="2"/>
            <w:tcBorders>
              <w:top w:val="single" w:sz="4" w:space="0" w:color="auto"/>
              <w:left w:val="single" w:sz="4" w:space="0" w:color="auto"/>
            </w:tcBorders>
          </w:tcPr>
          <w:p w:rsidR="001E41F3" w:rsidRPr="00C55934" w:rsidRDefault="001E41F3">
            <w:pPr>
              <w:pStyle w:val="CRCoverPage"/>
              <w:tabs>
                <w:tab w:val="right" w:pos="2184"/>
              </w:tabs>
              <w:spacing w:after="0"/>
              <w:rPr>
                <w:b/>
                <w:i/>
                <w:noProof/>
              </w:rPr>
            </w:pPr>
            <w:r w:rsidRPr="00C5593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55934" w:rsidRDefault="001475E7" w:rsidP="001475E7">
            <w:pPr>
              <w:pStyle w:val="CRCoverPage"/>
              <w:spacing w:after="0"/>
              <w:ind w:left="100"/>
              <w:rPr>
                <w:noProof/>
              </w:rPr>
            </w:pPr>
            <w:r>
              <w:rPr>
                <w:noProof/>
              </w:rPr>
              <w:t xml:space="preserve">EAP-AKA’ is one of the primary authentication method supported by TS 33.501. </w:t>
            </w:r>
            <w:r w:rsidR="007A32AF">
              <w:t>Fast R</w:t>
            </w:r>
            <w:r>
              <w:t xml:space="preserve">e-authentication for EAP-AKA' is specified in RFC 5448. And also, in clause 6.3 of TS 33.402, </w:t>
            </w:r>
            <w:r w:rsidR="007A32AF">
              <w:t>Fast R</w:t>
            </w:r>
            <w:r>
              <w:t>e</w:t>
            </w:r>
            <w:r w:rsidR="007A32AF">
              <w:t>-</w:t>
            </w:r>
            <w:proofErr w:type="spellStart"/>
            <w:r>
              <w:t>authenticaiton</w:t>
            </w:r>
            <w:proofErr w:type="spellEnd"/>
            <w:r>
              <w:t xml:space="preserve"> </w:t>
            </w:r>
            <w:r w:rsidR="007A32AF">
              <w:t>processes</w:t>
            </w:r>
            <w:r>
              <w:t xml:space="preserve"> for EAP-AKA’ are specified</w:t>
            </w:r>
            <w:r w:rsidR="00341B3A">
              <w:t xml:space="preserve"> for non-3GPP access</w:t>
            </w:r>
            <w:r>
              <w:t xml:space="preserve">. Therefore, in the TS 33.501, fast </w:t>
            </w:r>
            <w:proofErr w:type="spellStart"/>
            <w:r>
              <w:t>reauthenticatoin</w:t>
            </w:r>
            <w:proofErr w:type="spellEnd"/>
            <w:r>
              <w:t xml:space="preserve"> procedure shall be specified also</w:t>
            </w:r>
            <w:r w:rsidR="00341B3A">
              <w:t xml:space="preserve"> as EAP-AKA’ are supported for both 5G and untrusted non-3GPP access</w:t>
            </w:r>
            <w:r>
              <w:t xml:space="preserve">.  </w:t>
            </w:r>
          </w:p>
        </w:tc>
      </w:tr>
      <w:tr w:rsidR="001E41F3" w:rsidRPr="00C55934">
        <w:tc>
          <w:tcPr>
            <w:tcW w:w="2268" w:type="dxa"/>
            <w:gridSpan w:val="2"/>
            <w:tcBorders>
              <w:left w:val="single" w:sz="4" w:space="0" w:color="auto"/>
            </w:tcBorders>
          </w:tcPr>
          <w:p w:rsidR="001E41F3" w:rsidRPr="00C55934" w:rsidRDefault="001E41F3">
            <w:pPr>
              <w:pStyle w:val="CRCoverPage"/>
              <w:spacing w:after="0"/>
              <w:rPr>
                <w:b/>
                <w:i/>
                <w:noProof/>
                <w:sz w:val="8"/>
                <w:szCs w:val="8"/>
              </w:rPr>
            </w:pPr>
          </w:p>
        </w:tc>
        <w:tc>
          <w:tcPr>
            <w:tcW w:w="7373" w:type="dxa"/>
            <w:gridSpan w:val="9"/>
            <w:tcBorders>
              <w:right w:val="single" w:sz="4" w:space="0" w:color="auto"/>
            </w:tcBorders>
          </w:tcPr>
          <w:p w:rsidR="001E41F3" w:rsidRPr="00C55934" w:rsidRDefault="001E41F3">
            <w:pPr>
              <w:pStyle w:val="CRCoverPage"/>
              <w:spacing w:after="0"/>
              <w:rPr>
                <w:noProof/>
                <w:sz w:val="8"/>
                <w:szCs w:val="8"/>
              </w:rPr>
            </w:pPr>
          </w:p>
        </w:tc>
      </w:tr>
      <w:tr w:rsidR="001E41F3" w:rsidRPr="00C55934">
        <w:tc>
          <w:tcPr>
            <w:tcW w:w="2268" w:type="dxa"/>
            <w:gridSpan w:val="2"/>
            <w:tcBorders>
              <w:left w:val="single" w:sz="4" w:space="0" w:color="auto"/>
            </w:tcBorders>
          </w:tcPr>
          <w:p w:rsidR="001E41F3" w:rsidRPr="00C55934" w:rsidRDefault="001E41F3">
            <w:pPr>
              <w:pStyle w:val="CRCoverPage"/>
              <w:tabs>
                <w:tab w:val="right" w:pos="2184"/>
              </w:tabs>
              <w:spacing w:after="0"/>
              <w:rPr>
                <w:b/>
                <w:i/>
                <w:noProof/>
              </w:rPr>
            </w:pPr>
            <w:r w:rsidRPr="00C55934">
              <w:rPr>
                <w:b/>
                <w:i/>
                <w:noProof/>
              </w:rPr>
              <w:t>Summary of change</w:t>
            </w:r>
            <w:r w:rsidR="0051580D" w:rsidRPr="00C55934">
              <w:rPr>
                <w:b/>
                <w:i/>
                <w:noProof/>
              </w:rPr>
              <w:t>:</w:t>
            </w:r>
          </w:p>
        </w:tc>
        <w:tc>
          <w:tcPr>
            <w:tcW w:w="7373" w:type="dxa"/>
            <w:gridSpan w:val="9"/>
            <w:tcBorders>
              <w:right w:val="single" w:sz="4" w:space="0" w:color="auto"/>
            </w:tcBorders>
            <w:shd w:val="pct30" w:color="FFFF00" w:fill="auto"/>
          </w:tcPr>
          <w:p w:rsidR="001E41F3" w:rsidRPr="00C55934" w:rsidRDefault="007A32AF" w:rsidP="00A56880">
            <w:pPr>
              <w:pStyle w:val="CRCoverPage"/>
              <w:tabs>
                <w:tab w:val="left" w:pos="664"/>
              </w:tabs>
              <w:spacing w:after="0"/>
              <w:ind w:left="100"/>
              <w:rPr>
                <w:noProof/>
              </w:rPr>
            </w:pPr>
            <w:r>
              <w:rPr>
                <w:noProof/>
              </w:rPr>
              <w:t xml:space="preserve">Add in </w:t>
            </w:r>
            <w:r w:rsidR="00341B3A">
              <w:rPr>
                <w:noProof/>
              </w:rPr>
              <w:t xml:space="preserve">Fast Re-authentication </w:t>
            </w:r>
            <w:r>
              <w:rPr>
                <w:noProof/>
              </w:rPr>
              <w:t>process for</w:t>
            </w:r>
            <w:r w:rsidR="00341B3A">
              <w:rPr>
                <w:noProof/>
              </w:rPr>
              <w:t xml:space="preserve"> EAP-AKA’</w:t>
            </w:r>
            <w:r>
              <w:rPr>
                <w:noProof/>
              </w:rPr>
              <w:t xml:space="preserve"> </w:t>
            </w:r>
          </w:p>
        </w:tc>
      </w:tr>
      <w:tr w:rsidR="001E41F3" w:rsidRPr="00C55934">
        <w:tc>
          <w:tcPr>
            <w:tcW w:w="2268" w:type="dxa"/>
            <w:gridSpan w:val="2"/>
            <w:tcBorders>
              <w:left w:val="single" w:sz="4" w:space="0" w:color="auto"/>
            </w:tcBorders>
          </w:tcPr>
          <w:p w:rsidR="001E41F3" w:rsidRPr="00C55934" w:rsidRDefault="001E41F3">
            <w:pPr>
              <w:pStyle w:val="CRCoverPage"/>
              <w:spacing w:after="0"/>
              <w:rPr>
                <w:b/>
                <w:i/>
                <w:noProof/>
                <w:sz w:val="8"/>
                <w:szCs w:val="8"/>
              </w:rPr>
            </w:pPr>
          </w:p>
        </w:tc>
        <w:tc>
          <w:tcPr>
            <w:tcW w:w="7373" w:type="dxa"/>
            <w:gridSpan w:val="9"/>
            <w:tcBorders>
              <w:right w:val="single" w:sz="4" w:space="0" w:color="auto"/>
            </w:tcBorders>
          </w:tcPr>
          <w:p w:rsidR="001E41F3" w:rsidRPr="00C55934" w:rsidRDefault="001E41F3">
            <w:pPr>
              <w:pStyle w:val="CRCoverPage"/>
              <w:spacing w:after="0"/>
              <w:rPr>
                <w:noProof/>
                <w:sz w:val="8"/>
                <w:szCs w:val="8"/>
              </w:rPr>
            </w:pPr>
          </w:p>
        </w:tc>
      </w:tr>
      <w:tr w:rsidR="001E41F3" w:rsidRPr="00C55934">
        <w:tc>
          <w:tcPr>
            <w:tcW w:w="2268" w:type="dxa"/>
            <w:gridSpan w:val="2"/>
            <w:tcBorders>
              <w:left w:val="single" w:sz="4" w:space="0" w:color="auto"/>
              <w:bottom w:val="single" w:sz="4" w:space="0" w:color="auto"/>
            </w:tcBorders>
          </w:tcPr>
          <w:p w:rsidR="001E41F3" w:rsidRPr="00C55934" w:rsidRDefault="001E41F3">
            <w:pPr>
              <w:pStyle w:val="CRCoverPage"/>
              <w:tabs>
                <w:tab w:val="right" w:pos="2184"/>
              </w:tabs>
              <w:spacing w:after="0"/>
              <w:rPr>
                <w:b/>
                <w:i/>
                <w:noProof/>
              </w:rPr>
            </w:pPr>
            <w:r w:rsidRPr="00C5593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55934" w:rsidRDefault="00341B3A" w:rsidP="00305918">
            <w:pPr>
              <w:pStyle w:val="CRCoverPage"/>
              <w:spacing w:after="0"/>
              <w:ind w:left="100"/>
              <w:rPr>
                <w:noProof/>
              </w:rPr>
            </w:pPr>
            <w:r>
              <w:rPr>
                <w:noProof/>
              </w:rPr>
              <w:t xml:space="preserve">The load of core networks might be heavy and additional computing resource need to be allocated for authenticaiton. </w:t>
            </w:r>
          </w:p>
        </w:tc>
      </w:tr>
      <w:tr w:rsidR="001E41F3" w:rsidRPr="00C55934">
        <w:tc>
          <w:tcPr>
            <w:tcW w:w="2268" w:type="dxa"/>
            <w:gridSpan w:val="2"/>
          </w:tcPr>
          <w:p w:rsidR="001E41F3" w:rsidRPr="00C55934" w:rsidRDefault="001E41F3">
            <w:pPr>
              <w:pStyle w:val="CRCoverPage"/>
              <w:spacing w:after="0"/>
              <w:rPr>
                <w:b/>
                <w:i/>
                <w:noProof/>
                <w:sz w:val="8"/>
                <w:szCs w:val="8"/>
              </w:rPr>
            </w:pPr>
          </w:p>
        </w:tc>
        <w:tc>
          <w:tcPr>
            <w:tcW w:w="7373" w:type="dxa"/>
            <w:gridSpan w:val="9"/>
          </w:tcPr>
          <w:p w:rsidR="001E41F3" w:rsidRPr="00C55934" w:rsidRDefault="001E41F3">
            <w:pPr>
              <w:pStyle w:val="CRCoverPage"/>
              <w:spacing w:after="0"/>
              <w:rPr>
                <w:noProof/>
                <w:sz w:val="8"/>
                <w:szCs w:val="8"/>
              </w:rPr>
            </w:pPr>
          </w:p>
        </w:tc>
      </w:tr>
      <w:tr w:rsidR="001E41F3" w:rsidRPr="00C55934">
        <w:tc>
          <w:tcPr>
            <w:tcW w:w="2268" w:type="dxa"/>
            <w:gridSpan w:val="2"/>
            <w:tcBorders>
              <w:top w:val="single" w:sz="4" w:space="0" w:color="auto"/>
              <w:left w:val="single" w:sz="4" w:space="0" w:color="auto"/>
            </w:tcBorders>
          </w:tcPr>
          <w:p w:rsidR="001E41F3" w:rsidRPr="00C55934" w:rsidRDefault="001E41F3">
            <w:pPr>
              <w:pStyle w:val="CRCoverPage"/>
              <w:tabs>
                <w:tab w:val="right" w:pos="2184"/>
              </w:tabs>
              <w:spacing w:after="0"/>
              <w:rPr>
                <w:b/>
                <w:i/>
                <w:noProof/>
              </w:rPr>
            </w:pPr>
            <w:r w:rsidRPr="00C5593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55934" w:rsidRDefault="007B67D3" w:rsidP="009F1E36">
            <w:pPr>
              <w:pStyle w:val="CRCoverPage"/>
              <w:spacing w:after="0"/>
              <w:ind w:left="100"/>
              <w:rPr>
                <w:noProof/>
              </w:rPr>
            </w:pPr>
            <w:r>
              <w:rPr>
                <w:noProof/>
              </w:rPr>
              <w:t>6.</w:t>
            </w:r>
            <w:r w:rsidR="00773EAA">
              <w:rPr>
                <w:noProof/>
              </w:rPr>
              <w:t>1</w:t>
            </w:r>
            <w:r w:rsidR="009F1E36">
              <w:rPr>
                <w:noProof/>
              </w:rPr>
              <w:t>.3</w:t>
            </w:r>
          </w:p>
        </w:tc>
      </w:tr>
      <w:tr w:rsidR="001E41F3" w:rsidRPr="00C55934">
        <w:tc>
          <w:tcPr>
            <w:tcW w:w="2268" w:type="dxa"/>
            <w:gridSpan w:val="2"/>
            <w:tcBorders>
              <w:left w:val="single" w:sz="4" w:space="0" w:color="auto"/>
            </w:tcBorders>
          </w:tcPr>
          <w:p w:rsidR="001E41F3" w:rsidRPr="00C55934" w:rsidRDefault="001E41F3">
            <w:pPr>
              <w:pStyle w:val="CRCoverPage"/>
              <w:spacing w:after="0"/>
              <w:rPr>
                <w:b/>
                <w:i/>
                <w:noProof/>
                <w:sz w:val="8"/>
                <w:szCs w:val="8"/>
              </w:rPr>
            </w:pPr>
          </w:p>
        </w:tc>
        <w:tc>
          <w:tcPr>
            <w:tcW w:w="7373" w:type="dxa"/>
            <w:gridSpan w:val="9"/>
            <w:tcBorders>
              <w:right w:val="single" w:sz="4" w:space="0" w:color="auto"/>
            </w:tcBorders>
          </w:tcPr>
          <w:p w:rsidR="001E41F3" w:rsidRPr="00C55934" w:rsidRDefault="001E41F3">
            <w:pPr>
              <w:pStyle w:val="CRCoverPage"/>
              <w:spacing w:after="0"/>
              <w:rPr>
                <w:noProof/>
                <w:sz w:val="8"/>
                <w:szCs w:val="8"/>
              </w:rPr>
            </w:pPr>
          </w:p>
        </w:tc>
      </w:tr>
      <w:tr w:rsidR="001E41F3" w:rsidRPr="00C55934">
        <w:tc>
          <w:tcPr>
            <w:tcW w:w="2268" w:type="dxa"/>
            <w:gridSpan w:val="2"/>
            <w:tcBorders>
              <w:left w:val="single" w:sz="4" w:space="0" w:color="auto"/>
            </w:tcBorders>
          </w:tcPr>
          <w:p w:rsidR="001E41F3" w:rsidRPr="00C559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55934" w:rsidRDefault="001E41F3">
            <w:pPr>
              <w:pStyle w:val="CRCoverPage"/>
              <w:spacing w:after="0"/>
              <w:jc w:val="center"/>
              <w:rPr>
                <w:b/>
                <w:caps/>
                <w:noProof/>
              </w:rPr>
            </w:pPr>
            <w:r w:rsidRPr="00C559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55934" w:rsidRDefault="001E41F3">
            <w:pPr>
              <w:pStyle w:val="CRCoverPage"/>
              <w:spacing w:after="0"/>
              <w:jc w:val="center"/>
              <w:rPr>
                <w:b/>
                <w:caps/>
                <w:noProof/>
              </w:rPr>
            </w:pPr>
            <w:r w:rsidRPr="00C55934">
              <w:rPr>
                <w:b/>
                <w:caps/>
                <w:noProof/>
              </w:rPr>
              <w:t>N</w:t>
            </w:r>
          </w:p>
        </w:tc>
        <w:tc>
          <w:tcPr>
            <w:tcW w:w="2977" w:type="dxa"/>
            <w:gridSpan w:val="3"/>
          </w:tcPr>
          <w:p w:rsidR="001E41F3" w:rsidRPr="00C5593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55934" w:rsidRDefault="001E41F3">
            <w:pPr>
              <w:pStyle w:val="CRCoverPage"/>
              <w:spacing w:after="0"/>
              <w:ind w:left="99"/>
              <w:rPr>
                <w:noProof/>
              </w:rPr>
            </w:pPr>
          </w:p>
        </w:tc>
      </w:tr>
      <w:tr w:rsidR="001E41F3" w:rsidRPr="00C55934">
        <w:tc>
          <w:tcPr>
            <w:tcW w:w="2268" w:type="dxa"/>
            <w:gridSpan w:val="2"/>
            <w:tcBorders>
              <w:left w:val="single" w:sz="4" w:space="0" w:color="auto"/>
            </w:tcBorders>
          </w:tcPr>
          <w:p w:rsidR="001E41F3" w:rsidRPr="00C55934" w:rsidRDefault="001E41F3">
            <w:pPr>
              <w:pStyle w:val="CRCoverPage"/>
              <w:tabs>
                <w:tab w:val="right" w:pos="2184"/>
              </w:tabs>
              <w:spacing w:after="0"/>
              <w:rPr>
                <w:b/>
                <w:i/>
                <w:noProof/>
              </w:rPr>
            </w:pPr>
            <w:r w:rsidRPr="00C5593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559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55934" w:rsidRDefault="00680414">
            <w:pPr>
              <w:pStyle w:val="CRCoverPage"/>
              <w:spacing w:after="0"/>
              <w:jc w:val="center"/>
              <w:rPr>
                <w:b/>
                <w:caps/>
                <w:noProof/>
              </w:rPr>
            </w:pPr>
            <w:r>
              <w:rPr>
                <w:b/>
                <w:caps/>
                <w:noProof/>
              </w:rPr>
              <w:t>X</w:t>
            </w:r>
          </w:p>
        </w:tc>
        <w:tc>
          <w:tcPr>
            <w:tcW w:w="2977" w:type="dxa"/>
            <w:gridSpan w:val="3"/>
          </w:tcPr>
          <w:p w:rsidR="001E41F3" w:rsidRPr="00C55934" w:rsidRDefault="001E41F3">
            <w:pPr>
              <w:pStyle w:val="CRCoverPage"/>
              <w:tabs>
                <w:tab w:val="right" w:pos="2893"/>
              </w:tabs>
              <w:spacing w:after="0"/>
              <w:rPr>
                <w:noProof/>
              </w:rPr>
            </w:pPr>
            <w:r w:rsidRPr="00C55934">
              <w:rPr>
                <w:noProof/>
              </w:rPr>
              <w:t xml:space="preserve"> Other core specifications</w:t>
            </w:r>
            <w:r w:rsidRPr="00C55934">
              <w:rPr>
                <w:noProof/>
              </w:rPr>
              <w:tab/>
            </w:r>
          </w:p>
        </w:tc>
        <w:tc>
          <w:tcPr>
            <w:tcW w:w="3828" w:type="dxa"/>
            <w:gridSpan w:val="4"/>
            <w:tcBorders>
              <w:right w:val="single" w:sz="4" w:space="0" w:color="auto"/>
            </w:tcBorders>
            <w:shd w:val="pct30" w:color="FFFF00" w:fill="auto"/>
          </w:tcPr>
          <w:p w:rsidR="001E41F3" w:rsidRPr="00C55934" w:rsidRDefault="00680414" w:rsidP="004D7222">
            <w:pPr>
              <w:pStyle w:val="CRCoverPage"/>
              <w:spacing w:after="0"/>
              <w:ind w:left="99"/>
              <w:rPr>
                <w:noProof/>
              </w:rPr>
            </w:pPr>
            <w:r w:rsidRPr="00C55934">
              <w:rPr>
                <w:noProof/>
              </w:rPr>
              <w:t>TS/TR ... CR ...</w:t>
            </w:r>
          </w:p>
        </w:tc>
      </w:tr>
      <w:tr w:rsidR="001E41F3" w:rsidRPr="00C55934">
        <w:tc>
          <w:tcPr>
            <w:tcW w:w="2268" w:type="dxa"/>
            <w:gridSpan w:val="2"/>
            <w:tcBorders>
              <w:left w:val="single" w:sz="4" w:space="0" w:color="auto"/>
            </w:tcBorders>
          </w:tcPr>
          <w:p w:rsidR="001E41F3" w:rsidRPr="00C55934" w:rsidRDefault="001E41F3">
            <w:pPr>
              <w:pStyle w:val="CRCoverPage"/>
              <w:spacing w:after="0"/>
              <w:rPr>
                <w:b/>
                <w:i/>
                <w:noProof/>
              </w:rPr>
            </w:pPr>
            <w:r w:rsidRPr="00C5593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559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55934" w:rsidRDefault="00C31A4A">
            <w:pPr>
              <w:pStyle w:val="CRCoverPage"/>
              <w:spacing w:after="0"/>
              <w:jc w:val="center"/>
              <w:rPr>
                <w:b/>
                <w:caps/>
                <w:noProof/>
              </w:rPr>
            </w:pPr>
            <w:r w:rsidRPr="00C55934">
              <w:rPr>
                <w:b/>
                <w:caps/>
                <w:noProof/>
              </w:rPr>
              <w:t>X</w:t>
            </w:r>
          </w:p>
        </w:tc>
        <w:tc>
          <w:tcPr>
            <w:tcW w:w="2977" w:type="dxa"/>
            <w:gridSpan w:val="3"/>
          </w:tcPr>
          <w:p w:rsidR="001E41F3" w:rsidRPr="00C55934" w:rsidRDefault="001E41F3">
            <w:pPr>
              <w:pStyle w:val="CRCoverPage"/>
              <w:spacing w:after="0"/>
              <w:rPr>
                <w:noProof/>
              </w:rPr>
            </w:pPr>
            <w:r w:rsidRPr="00C55934">
              <w:rPr>
                <w:noProof/>
              </w:rPr>
              <w:t xml:space="preserve"> Test specifications</w:t>
            </w:r>
          </w:p>
        </w:tc>
        <w:tc>
          <w:tcPr>
            <w:tcW w:w="3828" w:type="dxa"/>
            <w:gridSpan w:val="4"/>
            <w:tcBorders>
              <w:right w:val="single" w:sz="4" w:space="0" w:color="auto"/>
            </w:tcBorders>
            <w:shd w:val="pct30" w:color="FFFF00" w:fill="auto"/>
          </w:tcPr>
          <w:p w:rsidR="001E41F3" w:rsidRPr="00C55934" w:rsidRDefault="00145D43">
            <w:pPr>
              <w:pStyle w:val="CRCoverPage"/>
              <w:spacing w:after="0"/>
              <w:ind w:left="99"/>
              <w:rPr>
                <w:noProof/>
              </w:rPr>
            </w:pPr>
            <w:bookmarkStart w:id="2" w:name="OLE_LINK2"/>
            <w:r w:rsidRPr="00C55934">
              <w:rPr>
                <w:noProof/>
              </w:rPr>
              <w:t>TS/TR ... CR ...</w:t>
            </w:r>
            <w:bookmarkEnd w:id="2"/>
            <w:r w:rsidRPr="00C55934">
              <w:rPr>
                <w:noProof/>
              </w:rPr>
              <w:t xml:space="preserve"> </w:t>
            </w:r>
          </w:p>
        </w:tc>
      </w:tr>
      <w:tr w:rsidR="001E41F3" w:rsidRPr="00C55934">
        <w:tc>
          <w:tcPr>
            <w:tcW w:w="2268" w:type="dxa"/>
            <w:gridSpan w:val="2"/>
            <w:tcBorders>
              <w:left w:val="single" w:sz="4" w:space="0" w:color="auto"/>
            </w:tcBorders>
          </w:tcPr>
          <w:p w:rsidR="001E41F3" w:rsidRPr="00C55934" w:rsidRDefault="00145D43">
            <w:pPr>
              <w:pStyle w:val="CRCoverPage"/>
              <w:spacing w:after="0"/>
              <w:rPr>
                <w:b/>
                <w:i/>
                <w:noProof/>
              </w:rPr>
            </w:pPr>
            <w:r w:rsidRPr="00C55934">
              <w:rPr>
                <w:b/>
                <w:i/>
                <w:noProof/>
              </w:rPr>
              <w:t xml:space="preserve">(show </w:t>
            </w:r>
            <w:r w:rsidR="00592D74" w:rsidRPr="00C55934">
              <w:rPr>
                <w:b/>
                <w:i/>
                <w:noProof/>
              </w:rPr>
              <w:t xml:space="preserve">related </w:t>
            </w:r>
            <w:r w:rsidRPr="00C55934">
              <w:rPr>
                <w:b/>
                <w:i/>
                <w:noProof/>
              </w:rPr>
              <w:t>CR</w:t>
            </w:r>
            <w:r w:rsidR="00592D74" w:rsidRPr="00C55934">
              <w:rPr>
                <w:b/>
                <w:i/>
                <w:noProof/>
              </w:rPr>
              <w:t>s</w:t>
            </w:r>
            <w:r w:rsidRPr="00C5593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559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55934" w:rsidRDefault="00C31A4A">
            <w:pPr>
              <w:pStyle w:val="CRCoverPage"/>
              <w:spacing w:after="0"/>
              <w:jc w:val="center"/>
              <w:rPr>
                <w:b/>
                <w:caps/>
                <w:noProof/>
              </w:rPr>
            </w:pPr>
            <w:r w:rsidRPr="00C55934">
              <w:rPr>
                <w:b/>
                <w:caps/>
                <w:noProof/>
              </w:rPr>
              <w:t>X</w:t>
            </w:r>
          </w:p>
        </w:tc>
        <w:tc>
          <w:tcPr>
            <w:tcW w:w="2977" w:type="dxa"/>
            <w:gridSpan w:val="3"/>
          </w:tcPr>
          <w:p w:rsidR="001E41F3" w:rsidRPr="00C55934" w:rsidRDefault="001E41F3">
            <w:pPr>
              <w:pStyle w:val="CRCoverPage"/>
              <w:spacing w:after="0"/>
              <w:rPr>
                <w:noProof/>
              </w:rPr>
            </w:pPr>
            <w:r w:rsidRPr="00C55934">
              <w:rPr>
                <w:noProof/>
              </w:rPr>
              <w:t xml:space="preserve"> O&amp;M Specifications</w:t>
            </w:r>
          </w:p>
        </w:tc>
        <w:tc>
          <w:tcPr>
            <w:tcW w:w="3828" w:type="dxa"/>
            <w:gridSpan w:val="4"/>
            <w:tcBorders>
              <w:right w:val="single" w:sz="4" w:space="0" w:color="auto"/>
            </w:tcBorders>
            <w:shd w:val="pct30" w:color="FFFF00" w:fill="auto"/>
          </w:tcPr>
          <w:p w:rsidR="001E41F3" w:rsidRPr="00C55934" w:rsidRDefault="00145D43">
            <w:pPr>
              <w:pStyle w:val="CRCoverPage"/>
              <w:spacing w:after="0"/>
              <w:ind w:left="99"/>
              <w:rPr>
                <w:noProof/>
              </w:rPr>
            </w:pPr>
            <w:r w:rsidRPr="00C55934">
              <w:rPr>
                <w:noProof/>
              </w:rPr>
              <w:t>TS</w:t>
            </w:r>
            <w:r w:rsidR="000A6394" w:rsidRPr="00C55934">
              <w:rPr>
                <w:noProof/>
              </w:rPr>
              <w:t xml:space="preserve">/TR ... CR ... </w:t>
            </w:r>
          </w:p>
        </w:tc>
      </w:tr>
      <w:tr w:rsidR="001E41F3" w:rsidRPr="00C55934">
        <w:tc>
          <w:tcPr>
            <w:tcW w:w="2268" w:type="dxa"/>
            <w:gridSpan w:val="2"/>
            <w:tcBorders>
              <w:left w:val="single" w:sz="4" w:space="0" w:color="auto"/>
            </w:tcBorders>
          </w:tcPr>
          <w:p w:rsidR="001E41F3" w:rsidRPr="00C55934" w:rsidRDefault="001E41F3">
            <w:pPr>
              <w:pStyle w:val="CRCoverPage"/>
              <w:spacing w:after="0"/>
              <w:rPr>
                <w:b/>
                <w:i/>
                <w:noProof/>
              </w:rPr>
            </w:pPr>
          </w:p>
        </w:tc>
        <w:tc>
          <w:tcPr>
            <w:tcW w:w="7373" w:type="dxa"/>
            <w:gridSpan w:val="9"/>
            <w:tcBorders>
              <w:right w:val="single" w:sz="4" w:space="0" w:color="auto"/>
            </w:tcBorders>
          </w:tcPr>
          <w:p w:rsidR="001E41F3" w:rsidRPr="00C55934" w:rsidRDefault="001E41F3">
            <w:pPr>
              <w:pStyle w:val="CRCoverPage"/>
              <w:spacing w:after="0"/>
              <w:rPr>
                <w:noProof/>
              </w:rPr>
            </w:pPr>
          </w:p>
        </w:tc>
      </w:tr>
      <w:tr w:rsidR="001E41F3" w:rsidRPr="00C55934">
        <w:tc>
          <w:tcPr>
            <w:tcW w:w="2268" w:type="dxa"/>
            <w:gridSpan w:val="2"/>
            <w:tcBorders>
              <w:left w:val="single" w:sz="4" w:space="0" w:color="auto"/>
              <w:bottom w:val="single" w:sz="4" w:space="0" w:color="auto"/>
            </w:tcBorders>
          </w:tcPr>
          <w:p w:rsidR="001E41F3" w:rsidRPr="00C55934" w:rsidRDefault="001E41F3">
            <w:pPr>
              <w:pStyle w:val="CRCoverPage"/>
              <w:tabs>
                <w:tab w:val="right" w:pos="2184"/>
              </w:tabs>
              <w:spacing w:after="0"/>
              <w:rPr>
                <w:b/>
                <w:i/>
                <w:noProof/>
              </w:rPr>
            </w:pPr>
            <w:r w:rsidRPr="00C5593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55934" w:rsidRDefault="001E41F3">
            <w:pPr>
              <w:pStyle w:val="CRCoverPage"/>
              <w:spacing w:after="0"/>
              <w:ind w:left="100"/>
              <w:rPr>
                <w:noProof/>
              </w:rPr>
            </w:pPr>
          </w:p>
        </w:tc>
      </w:tr>
    </w:tbl>
    <w:p w:rsidR="001E41F3" w:rsidRDefault="001E41F3">
      <w:pPr>
        <w:pStyle w:val="CRCoverPage"/>
        <w:spacing w:after="0"/>
        <w:rPr>
          <w:noProof/>
          <w:sz w:val="8"/>
          <w:szCs w:val="8"/>
        </w:rPr>
      </w:pPr>
    </w:p>
    <w:p w:rsidR="008140B6" w:rsidRDefault="008140B6" w:rsidP="008140B6">
      <w:pPr>
        <w:jc w:val="center"/>
        <w:rPr>
          <w:b/>
          <w:sz w:val="40"/>
          <w:szCs w:val="40"/>
        </w:rPr>
      </w:pPr>
    </w:p>
    <w:p w:rsidR="00A56880" w:rsidRDefault="00A56880" w:rsidP="008140B6">
      <w:pPr>
        <w:jc w:val="center"/>
        <w:rPr>
          <w:b/>
          <w:sz w:val="40"/>
          <w:szCs w:val="40"/>
        </w:rPr>
      </w:pPr>
    </w:p>
    <w:p w:rsidR="00A56880" w:rsidRDefault="00A56880" w:rsidP="008140B6">
      <w:pPr>
        <w:jc w:val="center"/>
        <w:rPr>
          <w:b/>
          <w:sz w:val="40"/>
          <w:szCs w:val="40"/>
        </w:rPr>
      </w:pPr>
    </w:p>
    <w:p w:rsidR="00A56880" w:rsidRDefault="00A56880" w:rsidP="008140B6">
      <w:pPr>
        <w:jc w:val="center"/>
        <w:rPr>
          <w:b/>
          <w:sz w:val="40"/>
          <w:szCs w:val="40"/>
        </w:rPr>
      </w:pPr>
    </w:p>
    <w:p w:rsidR="00A56880" w:rsidRDefault="00A56880" w:rsidP="008140B6">
      <w:pPr>
        <w:jc w:val="center"/>
        <w:rPr>
          <w:b/>
          <w:sz w:val="40"/>
          <w:szCs w:val="40"/>
        </w:rPr>
      </w:pPr>
    </w:p>
    <w:p w:rsidR="007B67D3" w:rsidRPr="001B6B67" w:rsidRDefault="007B67D3" w:rsidP="007B67D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rsidR="001475E7" w:rsidRDefault="007A32AF" w:rsidP="001475E7">
      <w:pPr>
        <w:pStyle w:val="Heading4"/>
        <w:rPr>
          <w:ins w:id="3" w:author="Wang Haiguang" w:date="2018-04-03T18:13:00Z"/>
        </w:rPr>
      </w:pPr>
      <w:bookmarkStart w:id="4" w:name="_Toc508885232"/>
      <w:bookmarkStart w:id="5" w:name="_Toc508134774"/>
      <w:bookmarkStart w:id="6" w:name="_Toc505941409"/>
      <w:ins w:id="7" w:author="Wang Haiguang" w:date="2018-04-03T18:13:00Z">
        <w:r>
          <w:t>6.1.3</w:t>
        </w:r>
        <w:proofErr w:type="gramStart"/>
        <w:r>
          <w:t>.</w:t>
        </w:r>
      </w:ins>
      <w:ins w:id="8" w:author="Wang Haiguang" w:date="2018-04-05T18:35:00Z">
        <w:r w:rsidR="00DE3BAB">
          <w:t>x</w:t>
        </w:r>
      </w:ins>
      <w:proofErr w:type="gramEnd"/>
      <w:ins w:id="9" w:author="Wang Haiguang" w:date="2018-04-03T18:13:00Z">
        <w:r w:rsidR="001475E7" w:rsidRPr="007B0C8B">
          <w:tab/>
        </w:r>
        <w:r w:rsidR="001475E7">
          <w:t>Fast Re</w:t>
        </w:r>
      </w:ins>
      <w:ins w:id="10" w:author="Wang Haiguang" w:date="2018-04-03T18:22:00Z">
        <w:r>
          <w:t>-</w:t>
        </w:r>
      </w:ins>
      <w:ins w:id="11" w:author="Wang Haiguang" w:date="2018-04-03T18:13:00Z">
        <w:r w:rsidR="001475E7">
          <w:t>a</w:t>
        </w:r>
        <w:r w:rsidR="001475E7" w:rsidRPr="007B0C8B">
          <w:t xml:space="preserve">uthentication procedure for </w:t>
        </w:r>
        <w:r w:rsidR="001475E7">
          <w:t>EAP-</w:t>
        </w:r>
        <w:r w:rsidR="001475E7" w:rsidRPr="007B0C8B">
          <w:t>AKA</w:t>
        </w:r>
        <w:bookmarkEnd w:id="4"/>
        <w:r w:rsidR="001475E7">
          <w:t>’</w:t>
        </w:r>
      </w:ins>
    </w:p>
    <w:p w:rsidR="007A32AF" w:rsidRDefault="007A32AF" w:rsidP="007A32AF">
      <w:pPr>
        <w:rPr>
          <w:ins w:id="12" w:author="Wang Haiguang" w:date="2018-04-03T18:14:00Z"/>
        </w:rPr>
      </w:pPr>
      <w:ins w:id="13" w:author="Wang Haiguang" w:date="2018-04-03T18:14:00Z">
        <w:r>
          <w:t>Fast re-authentication for EAP-AKA' is specified in RFC 5448 [23]. Fast re-authentication re-uses keys derived on the previous full authentication. Fast re-authentication does not involve the ARPF nor the credentials used with EAP-AKA’ (</w:t>
        </w:r>
        <w:proofErr w:type="spellStart"/>
        <w:r>
          <w:t>e.g</w:t>
        </w:r>
        <w:proofErr w:type="spellEnd"/>
        <w:r>
          <w:t xml:space="preserve"> USIM application in case of terminal with 3GPP access capabilities), and does not involve the handling of AKA authentication vectors, which makes the procedure faster and reduces the load on the APRF </w:t>
        </w:r>
        <w:del w:id="14" w:author="CMCC2" w:date="2018-04-09T09:34:00Z">
          <w:r w:rsidDel="003E56CC">
            <w:delText>and.</w:delText>
          </w:r>
        </w:del>
      </w:ins>
    </w:p>
    <w:p w:rsidR="007A32AF" w:rsidRDefault="007A32AF" w:rsidP="007A32AF">
      <w:pPr>
        <w:rPr>
          <w:ins w:id="15" w:author="Wang Haiguang" w:date="2018-04-03T18:14:00Z"/>
        </w:rPr>
      </w:pPr>
      <w:ins w:id="16" w:author="Wang Haiguang" w:date="2018-04-03T18:14:00Z">
        <w:r>
          <w:t xml:space="preserve">UE and </w:t>
        </w:r>
      </w:ins>
      <w:ins w:id="17" w:author="Wang Haiguang" w:date="2018-04-03T18:15:00Z">
        <w:r>
          <w:t>AUSF</w:t>
        </w:r>
      </w:ins>
      <w:ins w:id="18" w:author="Wang Haiguang" w:date="2018-04-03T18:14:00Z">
        <w:r>
          <w:t xml:space="preserve"> shall implement fast re-authentication for EAP-AKA'. Its use is optional and depends on operator policy. If fast re-authentication for EAP-AKA' is used</w:t>
        </w:r>
      </w:ins>
      <w:ins w:id="19" w:author="CMCC2" w:date="2018-04-09T09:36:00Z">
        <w:r w:rsidR="003E56CC">
          <w:t>,</w:t>
        </w:r>
      </w:ins>
      <w:ins w:id="20" w:author="Wang Haiguang" w:date="2018-04-03T18:14:00Z">
        <w:r>
          <w:t xml:space="preserve"> the </w:t>
        </w:r>
      </w:ins>
      <w:ins w:id="21" w:author="Wang Haiguang" w:date="2018-04-03T18:15:00Z">
        <w:r>
          <w:t>AUSF</w:t>
        </w:r>
      </w:ins>
      <w:ins w:id="22" w:author="Wang Haiguang" w:date="2018-04-03T18:14:00Z">
        <w:r>
          <w:t xml:space="preserve"> shall indicate this to the UE by means of sending the re-authentication identity to the UE as in step 3 of </w:t>
        </w:r>
        <w:proofErr w:type="spellStart"/>
        <w:r>
          <w:t>subclause</w:t>
        </w:r>
        <w:proofErr w:type="spellEnd"/>
        <w:r>
          <w:t xml:space="preserve"> 6.</w:t>
        </w:r>
      </w:ins>
      <w:ins w:id="23" w:author="Wang Haiguang" w:date="2018-04-03T18:17:00Z">
        <w:r>
          <w:t>13</w:t>
        </w:r>
      </w:ins>
      <w:ins w:id="24" w:author="Wang Haiguang" w:date="2018-04-03T18:14:00Z">
        <w:r>
          <w:t>.</w:t>
        </w:r>
      </w:ins>
      <w:ins w:id="25" w:author="Wang Haiguang" w:date="2018-04-03T18:17:00Z">
        <w:r>
          <w:t>1.</w:t>
        </w:r>
      </w:ins>
    </w:p>
    <w:p w:rsidR="007A32AF" w:rsidRDefault="007A32AF" w:rsidP="007A32AF">
      <w:pPr>
        <w:rPr>
          <w:ins w:id="26" w:author="Wang Haiguang" w:date="2018-04-03T18:14:00Z"/>
        </w:rPr>
      </w:pPr>
      <w:ins w:id="27" w:author="Wang Haiguang" w:date="2018-04-03T18:14:00Z">
        <w:r>
          <w:t>The security level of fast re-authentication for EAP-AKA' is lower as it does not prove the presence of the credentials used with EAP-AKA’ (e.g. presence of USIM application in case of terminal with 3GPP access capabilities) on the user side. The operator should take this into account when defining the policy on fast re-authentication.</w:t>
        </w:r>
      </w:ins>
    </w:p>
    <w:p w:rsidR="007A32AF" w:rsidRDefault="007A32AF" w:rsidP="007A32AF">
      <w:pPr>
        <w:rPr>
          <w:ins w:id="28" w:author="Wang Haiguang" w:date="2018-04-03T18:14:00Z"/>
        </w:rPr>
      </w:pPr>
      <w:ins w:id="29" w:author="Wang Haiguang" w:date="2018-04-03T18:14:00Z">
        <w:r>
          <w:t>Fast re-authentications for EAP-AKA' generates new keys MSK, which may be used for renewing session key used for protection in the access network.</w:t>
        </w:r>
      </w:ins>
    </w:p>
    <w:p w:rsidR="007A32AF" w:rsidRDefault="007A32AF" w:rsidP="007A32AF">
      <w:pPr>
        <w:rPr>
          <w:ins w:id="30" w:author="Wang Haiguang" w:date="2018-04-03T18:14:00Z"/>
          <w:lang w:val="en-US"/>
        </w:rPr>
      </w:pPr>
      <w:ins w:id="31" w:author="Wang Haiguang" w:date="2018-04-03T18:14:00Z">
        <w:r>
          <w:t>T</w:t>
        </w:r>
        <w:r>
          <w:rPr>
            <w:lang w:val="en-US"/>
          </w:rPr>
          <w:t xml:space="preserve">he access network identity shall not change when going from the full to the fast re-authentication process. If this happens, the re-authentication process shall be terminated as defined in </w:t>
        </w:r>
        <w:r>
          <w:t>RFC 5448</w:t>
        </w:r>
        <w:r>
          <w:rPr>
            <w:lang w:val="en-US"/>
          </w:rPr>
          <w:t xml:space="preserve"> [23].</w:t>
        </w:r>
      </w:ins>
    </w:p>
    <w:p w:rsidR="007A32AF" w:rsidRDefault="007A32AF" w:rsidP="007A32AF">
      <w:pPr>
        <w:rPr>
          <w:ins w:id="32" w:author="Wang Haiguang" w:date="2018-04-03T18:14:00Z"/>
        </w:rPr>
      </w:pPr>
      <w:ins w:id="33" w:author="Wang Haiguang" w:date="2018-04-03T18:14:00Z">
        <w:r>
          <w:t xml:space="preserve">In this section it is described how the process works for </w:t>
        </w:r>
      </w:ins>
      <w:ins w:id="34" w:author="Wang Haiguang" w:date="2018-04-03T18:20:00Z">
        <w:r>
          <w:t xml:space="preserve">5G </w:t>
        </w:r>
      </w:ins>
      <w:ins w:id="35" w:author="Wang Haiguang" w:date="2018-04-03T18:14:00Z">
        <w:r>
          <w:t xml:space="preserve">access to </w:t>
        </w:r>
      </w:ins>
      <w:ins w:id="36" w:author="Wang Haiguang" w:date="2018-04-03T18:20:00Z">
        <w:r>
          <w:t>5GC</w:t>
        </w:r>
      </w:ins>
      <w:ins w:id="37" w:author="Wang Haiguang" w:date="2018-04-03T18:14:00Z">
        <w:r>
          <w:t>.</w:t>
        </w:r>
      </w:ins>
    </w:p>
    <w:bookmarkStart w:id="38" w:name="_GoBack"/>
    <w:p w:rsidR="009C24AD" w:rsidRDefault="00662273" w:rsidP="007A32AF">
      <w:pPr>
        <w:pStyle w:val="TH"/>
        <w:rPr>
          <w:ins w:id="39" w:author="Wang Haiguang" w:date="2018-04-03T18:21:00Z"/>
        </w:rPr>
      </w:pPr>
      <w:ins w:id="40" w:author="Wang Haiguang" w:date="2018-04-09T11:50:00Z">
        <w:r>
          <w:object w:dxaOrig="6801" w:dyaOrig="7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365.85pt" o:ole="">
              <v:imagedata r:id="rId12" o:title=""/>
            </v:shape>
            <o:OLEObject Type="Embed" ProgID="Visio.Drawing.11" ShapeID="_x0000_i1025" DrawAspect="Content" ObjectID="_1584803693" r:id="rId13"/>
          </w:object>
        </w:r>
      </w:ins>
      <w:del w:id="41" w:author="Wang Haiguang" w:date="2018-04-09T11:46:00Z">
        <w:r w:rsidR="007A32AF" w:rsidDel="00662273">
          <w:fldChar w:fldCharType="begin"/>
        </w:r>
        <w:r w:rsidR="007A32AF" w:rsidDel="00662273">
          <w:fldChar w:fldCharType="end"/>
        </w:r>
      </w:del>
      <w:bookmarkEnd w:id="38"/>
    </w:p>
    <w:p w:rsidR="007A32AF" w:rsidRPr="007B0C8B" w:rsidRDefault="007A32AF" w:rsidP="007A32AF">
      <w:pPr>
        <w:pStyle w:val="TF"/>
        <w:rPr>
          <w:ins w:id="42" w:author="Wang Haiguang" w:date="2018-04-03T18:22:00Z"/>
        </w:rPr>
      </w:pPr>
      <w:ins w:id="43" w:author="Wang Haiguang" w:date="2018-04-03T18:22:00Z">
        <w:r w:rsidRPr="007B0C8B">
          <w:t xml:space="preserve">Figure 6.1.3.1-1: </w:t>
        </w:r>
        <w:r>
          <w:t>Fast Re-</w:t>
        </w:r>
        <w:proofErr w:type="spellStart"/>
        <w:r w:rsidRPr="007B0C8B">
          <w:t>uthentication</w:t>
        </w:r>
        <w:proofErr w:type="spellEnd"/>
        <w:r w:rsidRPr="007B0C8B">
          <w:t xml:space="preserve"> procedure for EAP-AKA'</w:t>
        </w:r>
      </w:ins>
    </w:p>
    <w:p w:rsidR="00993A92" w:rsidRDefault="008D2827" w:rsidP="00993A92">
      <w:pPr>
        <w:pStyle w:val="B1"/>
        <w:rPr>
          <w:ins w:id="44" w:author="Wang Haiguang" w:date="2018-04-05T18:16:00Z"/>
        </w:rPr>
      </w:pPr>
      <w:ins w:id="45" w:author="Wang Haiguang" w:date="2018-04-05T18:25:00Z">
        <w:r>
          <w:lastRenderedPageBreak/>
          <w:t xml:space="preserve">When </w:t>
        </w:r>
      </w:ins>
      <w:ins w:id="46" w:author="Wang Haiguang" w:date="2018-04-05T18:23:00Z">
        <w:r>
          <w:t xml:space="preserve">UE has a </w:t>
        </w:r>
      </w:ins>
      <w:ins w:id="47" w:author="Wang Haiguang" w:date="2018-04-05T18:24:00Z">
        <w:r>
          <w:t xml:space="preserve">valid </w:t>
        </w:r>
      </w:ins>
      <w:ins w:id="48" w:author="Wang Haiguang" w:date="2018-04-05T18:23:00Z">
        <w:r>
          <w:t xml:space="preserve">key </w:t>
        </w:r>
      </w:ins>
      <w:ins w:id="49" w:author="Wang Haiguang" w:date="2018-04-09T11:48:00Z">
        <w:r w:rsidR="00662273">
          <w:t>for re-authentication</w:t>
        </w:r>
      </w:ins>
      <w:ins w:id="50" w:author="Wang Haiguang" w:date="2018-04-05T18:23:00Z">
        <w:r>
          <w:t xml:space="preserve"> derived </w:t>
        </w:r>
      </w:ins>
      <w:ins w:id="51" w:author="Wang Haiguang" w:date="2018-04-05T18:24:00Z">
        <w:r>
          <w:t>from the authentication previously but other keys such as K</w:t>
        </w:r>
        <w:r w:rsidRPr="008D2827">
          <w:rPr>
            <w:vertAlign w:val="subscript"/>
          </w:rPr>
          <w:t>AMF</w:t>
        </w:r>
        <w:r w:rsidR="00662273">
          <w:t xml:space="preserve"> have</w:t>
        </w:r>
        <w:r>
          <w:t xml:space="preserve"> been lost</w:t>
        </w:r>
      </w:ins>
      <w:ins w:id="52" w:author="Wang Haiguang" w:date="2018-04-05T18:25:00Z">
        <w:r>
          <w:t xml:space="preserve">, UE can re-establish the security context with network quickly </w:t>
        </w:r>
      </w:ins>
      <w:ins w:id="53" w:author="Wang Haiguang" w:date="2018-04-05T18:26:00Z">
        <w:r>
          <w:t>with following procedures:</w:t>
        </w:r>
      </w:ins>
      <w:ins w:id="54" w:author="Wang Haiguang" w:date="2018-04-05T18:25:00Z">
        <w:r>
          <w:t xml:space="preserve">  </w:t>
        </w:r>
      </w:ins>
    </w:p>
    <w:p w:rsidR="00993A92" w:rsidRDefault="008D2827" w:rsidP="00993A92">
      <w:pPr>
        <w:pStyle w:val="B1"/>
        <w:rPr>
          <w:ins w:id="55" w:author="Wang Haiguang" w:date="2018-04-05T18:15:00Z"/>
        </w:rPr>
      </w:pPr>
      <w:ins w:id="56" w:author="Wang Haiguang" w:date="2018-04-05T18:15:00Z">
        <w:r>
          <w:t>1</w:t>
        </w:r>
      </w:ins>
      <w:ins w:id="57" w:author="Wang Haiguang" w:date="2018-04-05T18:26:00Z">
        <w:r>
          <w:t>)</w:t>
        </w:r>
      </w:ins>
      <w:ins w:id="58" w:author="Wang Haiguang" w:date="2018-04-05T18:15:00Z">
        <w:r w:rsidR="00993A92">
          <w:t xml:space="preserve"> UE sends an EAP Response/Identity containing a re-authentication identity (this identity was previously delivered by </w:t>
        </w:r>
      </w:ins>
      <w:ins w:id="59" w:author="Wang Haiguang" w:date="2018-04-05T18:17:00Z">
        <w:r w:rsidR="00993A92">
          <w:t>AUSF</w:t>
        </w:r>
      </w:ins>
      <w:ins w:id="60" w:author="Wang Haiguang" w:date="2018-04-05T18:15:00Z">
        <w:r w:rsidR="00993A92">
          <w:t xml:space="preserve"> in a full authentication procedure).</w:t>
        </w:r>
      </w:ins>
    </w:p>
    <w:p w:rsidR="00993A92" w:rsidRDefault="008D2827" w:rsidP="00993A92">
      <w:pPr>
        <w:pStyle w:val="B1"/>
        <w:rPr>
          <w:ins w:id="61" w:author="Wang Haiguang" w:date="2018-04-05T18:15:00Z"/>
        </w:rPr>
      </w:pPr>
      <w:ins w:id="62" w:author="Wang Haiguang" w:date="2018-04-05T18:26:00Z">
        <w:r>
          <w:t>2</w:t>
        </w:r>
      </w:ins>
      <w:ins w:id="63" w:author="Wang Haiguang" w:date="2018-04-05T18:15:00Z">
        <w:r w:rsidR="00993A92">
          <w:t>)</w:t>
        </w:r>
        <w:r w:rsidR="00993A92">
          <w:tab/>
          <w:t xml:space="preserve">The </w:t>
        </w:r>
      </w:ins>
      <w:ins w:id="64" w:author="Wang Haiguang" w:date="2018-04-05T18:17:00Z">
        <w:r w:rsidR="00993A92">
          <w:t>SEAF</w:t>
        </w:r>
      </w:ins>
      <w:ins w:id="65" w:author="Wang Haiguang" w:date="2018-04-05T18:15:00Z">
        <w:r w:rsidR="00993A92">
          <w:t xml:space="preserve"> forwards the EAP Response/Identity to the </w:t>
        </w:r>
      </w:ins>
      <w:ins w:id="66" w:author="Wang Haiguang" w:date="2018-04-05T18:17:00Z">
        <w:r w:rsidR="00993A92">
          <w:t>AUSF</w:t>
        </w:r>
      </w:ins>
      <w:ins w:id="67" w:author="Wang Haiguang" w:date="2018-04-05T18:15:00Z">
        <w:r w:rsidR="00993A92">
          <w:t>.</w:t>
        </w:r>
      </w:ins>
    </w:p>
    <w:p w:rsidR="00993A92" w:rsidRDefault="008D2827" w:rsidP="00993A92">
      <w:pPr>
        <w:pStyle w:val="B1"/>
        <w:rPr>
          <w:ins w:id="68" w:author="Wang Haiguang" w:date="2018-04-05T18:15:00Z"/>
        </w:rPr>
      </w:pPr>
      <w:ins w:id="69" w:author="Wang Haiguang" w:date="2018-04-05T18:26:00Z">
        <w:r>
          <w:t>3</w:t>
        </w:r>
      </w:ins>
      <w:ins w:id="70" w:author="Wang Haiguang" w:date="2018-04-05T18:15:00Z">
        <w:r w:rsidR="00993A92">
          <w:t>)</w:t>
        </w:r>
        <w:r w:rsidR="00993A92">
          <w:tab/>
          <w:t xml:space="preserve">The </w:t>
        </w:r>
      </w:ins>
      <w:ins w:id="71" w:author="Wang Haiguang" w:date="2018-04-05T18:17:00Z">
        <w:r w:rsidR="00993A92">
          <w:t>AUSF</w:t>
        </w:r>
      </w:ins>
      <w:ins w:id="72" w:author="Wang Haiguang" w:date="2018-04-05T18:15:00Z">
        <w:r w:rsidR="00993A92">
          <w:t xml:space="preserve"> initiates the Counter (which was initialized to one in the full authentication process) and sends it in the EAP Request message, together with the NONCE, the MAC (calculated over the NONCE) and a protected re-authentication ID for a next fast re-authentication. If the </w:t>
        </w:r>
      </w:ins>
      <w:ins w:id="73" w:author="Wang Haiguang" w:date="2018-04-05T18:17:00Z">
        <w:r w:rsidR="00993A92">
          <w:t>AUSF</w:t>
        </w:r>
      </w:ins>
      <w:ins w:id="74" w:author="Wang Haiguang" w:date="2018-04-05T18:15:00Z">
        <w:r w:rsidR="00993A92">
          <w:t xml:space="preserve"> is not able to deliver a re-authentication identity, next time the UE shall force a full-authentication (to avoid the use of the re-authentication identity more than once).</w:t>
        </w:r>
      </w:ins>
    </w:p>
    <w:p w:rsidR="00993A92" w:rsidRDefault="006064E8" w:rsidP="00993A92">
      <w:pPr>
        <w:pStyle w:val="B1"/>
        <w:rPr>
          <w:ins w:id="75" w:author="Wang Haiguang" w:date="2018-04-05T18:15:00Z"/>
        </w:rPr>
      </w:pPr>
      <w:ins w:id="76" w:author="Wang Haiguang" w:date="2018-04-05T18:33:00Z">
        <w:r>
          <w:t xml:space="preserve">     Note</w:t>
        </w:r>
      </w:ins>
      <w:ins w:id="77" w:author="Wang Haiguang" w:date="2018-04-09T11:49:00Z">
        <w:r w:rsidR="00662273">
          <w:t xml:space="preserve"> 1</w:t>
        </w:r>
      </w:ins>
      <w:ins w:id="78" w:author="Wang Haiguang" w:date="2018-04-05T18:33:00Z">
        <w:r>
          <w:t xml:space="preserve">: </w:t>
        </w:r>
      </w:ins>
      <w:ins w:id="79" w:author="Wang Haiguang" w:date="2018-04-05T18:15:00Z">
        <w:r w:rsidR="00993A92">
          <w:t xml:space="preserve">The </w:t>
        </w:r>
      </w:ins>
      <w:ins w:id="80" w:author="Wang Haiguang" w:date="2018-04-05T18:18:00Z">
        <w:r w:rsidR="00993A92">
          <w:t>AUSF</w:t>
        </w:r>
      </w:ins>
      <w:ins w:id="81" w:author="Wang Haiguang" w:date="2018-04-05T18:15:00Z">
        <w:r w:rsidR="00993A92">
          <w:t xml:space="preserve"> may send a result indication to the UE, in order to indicate that the success result message at the end of the process shall be protected (if the outcome is successful). The protection of result messages depends on home operator's policies.</w:t>
        </w:r>
      </w:ins>
    </w:p>
    <w:p w:rsidR="00993A92" w:rsidRDefault="006064E8" w:rsidP="00993A92">
      <w:pPr>
        <w:pStyle w:val="B1"/>
        <w:rPr>
          <w:ins w:id="82" w:author="Wang Haiguang" w:date="2018-04-05T18:15:00Z"/>
        </w:rPr>
      </w:pPr>
      <w:ins w:id="83" w:author="Wang Haiguang" w:date="2018-04-05T18:26:00Z">
        <w:r>
          <w:t xml:space="preserve"> </w:t>
        </w:r>
      </w:ins>
      <w:ins w:id="84" w:author="Wang Haiguang" w:date="2018-04-05T18:33:00Z">
        <w:r>
          <w:t xml:space="preserve">    Note</w:t>
        </w:r>
      </w:ins>
      <w:ins w:id="85" w:author="Wang Haiguang" w:date="2018-04-09T11:49:00Z">
        <w:r w:rsidR="00662273">
          <w:t xml:space="preserve"> 2</w:t>
        </w:r>
      </w:ins>
      <w:ins w:id="86" w:author="Wang Haiguang" w:date="2018-04-05T18:34:00Z">
        <w:r>
          <w:t xml:space="preserve">: </w:t>
        </w:r>
      </w:ins>
      <w:ins w:id="87" w:author="Wang Haiguang" w:date="2018-04-05T18:15:00Z">
        <w:r w:rsidR="00993A92">
          <w:t xml:space="preserve">The </w:t>
        </w:r>
      </w:ins>
      <w:ins w:id="88" w:author="Wang Haiguang" w:date="2018-04-05T18:18:00Z">
        <w:r w:rsidR="00993A92">
          <w:t>AUSF</w:t>
        </w:r>
      </w:ins>
      <w:ins w:id="89" w:author="Wang Haiguang" w:date="2018-04-05T18:15:00Z">
        <w:r w:rsidR="00993A92">
          <w:t xml:space="preserve"> may fail to recognize the identity. In this case, the </w:t>
        </w:r>
      </w:ins>
      <w:ins w:id="90" w:author="Wang Haiguang" w:date="2018-04-05T18:18:00Z">
        <w:r w:rsidR="00993A92">
          <w:t>AUSF</w:t>
        </w:r>
      </w:ins>
      <w:ins w:id="91" w:author="Wang Haiguang" w:date="2018-04-05T18:15:00Z">
        <w:r w:rsidR="00993A92">
          <w:t xml:space="preserve"> may, as in the case of a full authentication, instead perform an EAP AKA' method specific identity request; i.e. "EAP-Request/AKA' identity [Any identity]" in order to obtain a more reliable identity. This should however only be used in case the server fails to recognize the identity, as otherwise the purpose of fast re-authentication is defeated.</w:t>
        </w:r>
      </w:ins>
    </w:p>
    <w:p w:rsidR="00993A92" w:rsidRDefault="006064E8" w:rsidP="00993A92">
      <w:pPr>
        <w:pStyle w:val="B1"/>
        <w:rPr>
          <w:ins w:id="92" w:author="Wang Haiguang" w:date="2018-04-05T18:15:00Z"/>
        </w:rPr>
      </w:pPr>
      <w:ins w:id="93" w:author="Wang Haiguang" w:date="2018-04-05T18:34:00Z">
        <w:r>
          <w:t>4</w:t>
        </w:r>
      </w:ins>
      <w:ins w:id="94" w:author="Wang Haiguang" w:date="2018-04-05T18:15:00Z">
        <w:r w:rsidR="00993A92">
          <w:t>)</w:t>
        </w:r>
        <w:r w:rsidR="00993A92">
          <w:tab/>
          <w:t xml:space="preserve">The </w:t>
        </w:r>
      </w:ins>
      <w:ins w:id="95" w:author="Wang Haiguang" w:date="2018-04-05T18:19:00Z">
        <w:r w:rsidR="00993A92">
          <w:t>SEAF</w:t>
        </w:r>
      </w:ins>
      <w:ins w:id="96" w:author="Wang Haiguang" w:date="2018-04-05T18:15:00Z">
        <w:r w:rsidR="00993A92">
          <w:t xml:space="preserve"> forwards the EAP Request message to the UE.</w:t>
        </w:r>
      </w:ins>
    </w:p>
    <w:p w:rsidR="00993A92" w:rsidRDefault="006064E8" w:rsidP="00993A92">
      <w:pPr>
        <w:pStyle w:val="B1"/>
        <w:rPr>
          <w:ins w:id="97" w:author="Wang Haiguang" w:date="2018-04-05T18:15:00Z"/>
        </w:rPr>
      </w:pPr>
      <w:ins w:id="98" w:author="Wang Haiguang" w:date="2018-04-05T18:34:00Z">
        <w:r>
          <w:t>5</w:t>
        </w:r>
      </w:ins>
      <w:ins w:id="99" w:author="Wang Haiguang" w:date="2018-04-05T18:15:00Z">
        <w:r w:rsidR="00993A92">
          <w:t>)</w:t>
        </w:r>
        <w:r w:rsidR="00993A92">
          <w:tab/>
          <w:t>The UE verifies that the Counter value is fresh and the MAC is correct, and it sends the EAP Response message with the same Co</w:t>
        </w:r>
        <w:r>
          <w:t>unter value (it is up to the A</w:t>
        </w:r>
      </w:ins>
      <w:ins w:id="100" w:author="Wang Haiguang" w:date="2018-04-05T18:34:00Z">
        <w:r>
          <w:t>USF</w:t>
        </w:r>
      </w:ins>
      <w:ins w:id="101" w:author="Wang Haiguang" w:date="2018-04-05T18:15:00Z">
        <w:r w:rsidR="00993A92">
          <w:t xml:space="preserve"> server to step it up) and a calculated MAC.</w:t>
        </w:r>
      </w:ins>
    </w:p>
    <w:p w:rsidR="00993A92" w:rsidRDefault="006064E8" w:rsidP="00993A92">
      <w:pPr>
        <w:pStyle w:val="B1"/>
        <w:rPr>
          <w:ins w:id="102" w:author="Wang Haiguang" w:date="2018-04-05T18:15:00Z"/>
        </w:rPr>
      </w:pPr>
      <w:ins w:id="103" w:author="Wang Haiguang" w:date="2018-04-05T18:34:00Z">
        <w:r>
          <w:t xml:space="preserve">      Note</w:t>
        </w:r>
      </w:ins>
      <w:ins w:id="104" w:author="Wang Haiguang" w:date="2018-04-09T11:49:00Z">
        <w:r w:rsidR="00662273">
          <w:t xml:space="preserve"> 3</w:t>
        </w:r>
      </w:ins>
      <w:ins w:id="105" w:author="Wang Haiguang" w:date="2018-04-05T18:34:00Z">
        <w:r>
          <w:t>:</w:t>
        </w:r>
      </w:ins>
      <w:ins w:id="106" w:author="Wang Haiguang" w:date="2018-04-05T18:15:00Z">
        <w:r w:rsidR="00993A92">
          <w:tab/>
          <w:t xml:space="preserve">The UE shall include in this message the result indication if it received the same indication from the </w:t>
        </w:r>
      </w:ins>
      <w:ins w:id="107" w:author="Wang Haiguang" w:date="2018-04-05T18:19:00Z">
        <w:r w:rsidR="00993A92">
          <w:t>AUSF</w:t>
        </w:r>
      </w:ins>
      <w:ins w:id="108" w:author="Wang Haiguang" w:date="2018-04-05T18:15:00Z">
        <w:r w:rsidR="00993A92">
          <w:t>. Otherwise, the UE shall omit this indication.</w:t>
        </w:r>
      </w:ins>
    </w:p>
    <w:p w:rsidR="00993A92" w:rsidRDefault="006064E8" w:rsidP="00993A92">
      <w:pPr>
        <w:pStyle w:val="B1"/>
        <w:rPr>
          <w:ins w:id="109" w:author="Wang Haiguang" w:date="2018-04-05T18:15:00Z"/>
        </w:rPr>
      </w:pPr>
      <w:ins w:id="110" w:author="Wang Haiguang" w:date="2018-04-05T18:34:00Z">
        <w:r>
          <w:t>6</w:t>
        </w:r>
      </w:ins>
      <w:ins w:id="111" w:author="Wang Haiguang" w:date="2018-04-05T18:15:00Z">
        <w:r w:rsidR="00993A92">
          <w:t>)</w:t>
        </w:r>
        <w:r w:rsidR="00993A92">
          <w:tab/>
          <w:t xml:space="preserve">The </w:t>
        </w:r>
      </w:ins>
      <w:ins w:id="112" w:author="Wang Haiguang" w:date="2018-04-05T18:19:00Z">
        <w:r w:rsidR="00993A92">
          <w:t>SEAF</w:t>
        </w:r>
      </w:ins>
      <w:ins w:id="113" w:author="Wang Haiguang" w:date="2018-04-05T18:15:00Z">
        <w:r w:rsidR="00993A92">
          <w:t xml:space="preserve"> forwards the response toward the </w:t>
        </w:r>
      </w:ins>
      <w:ins w:id="114" w:author="Wang Haiguang" w:date="2018-04-05T18:19:00Z">
        <w:r w:rsidR="00993A92">
          <w:t>AUSF</w:t>
        </w:r>
      </w:ins>
      <w:ins w:id="115" w:author="Wang Haiguang" w:date="2018-04-05T18:15:00Z">
        <w:r w:rsidR="00993A92">
          <w:t>.</w:t>
        </w:r>
      </w:ins>
    </w:p>
    <w:p w:rsidR="00993A92" w:rsidRDefault="006064E8" w:rsidP="00993A92">
      <w:pPr>
        <w:pStyle w:val="B1"/>
        <w:rPr>
          <w:ins w:id="116" w:author="Wang Haiguang" w:date="2018-04-05T18:15:00Z"/>
        </w:rPr>
      </w:pPr>
      <w:ins w:id="117" w:author="Wang Haiguang" w:date="2018-04-05T18:34:00Z">
        <w:r>
          <w:t>7</w:t>
        </w:r>
      </w:ins>
      <w:ins w:id="118" w:author="Wang Haiguang" w:date="2018-04-05T18:15:00Z">
        <w:r w:rsidR="00993A92">
          <w:t>)</w:t>
        </w:r>
        <w:r w:rsidR="00993A92">
          <w:tab/>
          <w:t xml:space="preserve">The </w:t>
        </w:r>
      </w:ins>
      <w:ins w:id="119" w:author="Wang Haiguang" w:date="2018-04-05T18:19:00Z">
        <w:r w:rsidR="00993A92">
          <w:t>AUSF</w:t>
        </w:r>
      </w:ins>
      <w:ins w:id="120" w:author="Wang Haiguang" w:date="2018-04-05T18:15:00Z">
        <w:r w:rsidR="00993A92">
          <w:t xml:space="preserve"> verifies that the Counter value is the same as it sent, and the MAC is correct, and sends the message EAP Request/AKA'-Notification, previous to the EAP Success message, if the 3GPP AAA Server requested previously to use protected success result indications. The message EAP Request/AKA'-Notification is MAC protected, and includes an encrypted copy the Counter used in the present re-authentication process.</w:t>
        </w:r>
      </w:ins>
    </w:p>
    <w:p w:rsidR="00993A92" w:rsidRDefault="006064E8" w:rsidP="00993A92">
      <w:pPr>
        <w:pStyle w:val="B1"/>
        <w:rPr>
          <w:ins w:id="121" w:author="Wang Haiguang" w:date="2018-04-05T18:15:00Z"/>
        </w:rPr>
      </w:pPr>
      <w:ins w:id="122" w:author="Wang Haiguang" w:date="2018-04-05T18:34:00Z">
        <w:r>
          <w:t>8</w:t>
        </w:r>
      </w:ins>
      <w:ins w:id="123" w:author="Wang Haiguang" w:date="2018-04-05T18:15:00Z">
        <w:r w:rsidR="00993A92">
          <w:t>)</w:t>
        </w:r>
        <w:r w:rsidR="00993A92">
          <w:tab/>
          <w:t xml:space="preserve">The </w:t>
        </w:r>
      </w:ins>
      <w:ins w:id="124" w:author="Wang Haiguang" w:date="2018-04-05T18:20:00Z">
        <w:r w:rsidR="00993A92">
          <w:t>SEAF</w:t>
        </w:r>
      </w:ins>
      <w:ins w:id="125" w:author="Wang Haiguang" w:date="2018-04-05T18:15:00Z">
        <w:r w:rsidR="00993A92">
          <w:t xml:space="preserve"> forwards the EAP Request/AKA'-Notification message to the UE.</w:t>
        </w:r>
      </w:ins>
    </w:p>
    <w:p w:rsidR="00993A92" w:rsidRDefault="006064E8" w:rsidP="00993A92">
      <w:pPr>
        <w:pStyle w:val="B1"/>
        <w:rPr>
          <w:ins w:id="126" w:author="Wang Haiguang" w:date="2018-04-05T18:15:00Z"/>
        </w:rPr>
      </w:pPr>
      <w:ins w:id="127" w:author="Wang Haiguang" w:date="2018-04-05T18:34:00Z">
        <w:r>
          <w:t>9</w:t>
        </w:r>
      </w:ins>
      <w:ins w:id="128" w:author="Wang Haiguang" w:date="2018-04-05T18:15:00Z">
        <w:r w:rsidR="00993A92">
          <w:t>)</w:t>
        </w:r>
        <w:r w:rsidR="00993A92">
          <w:tab/>
          <w:t>The UE sends the EAP Response/AKA'-Notification.</w:t>
        </w:r>
      </w:ins>
    </w:p>
    <w:p w:rsidR="00993A92" w:rsidRDefault="006064E8" w:rsidP="00993A92">
      <w:pPr>
        <w:pStyle w:val="B1"/>
        <w:rPr>
          <w:ins w:id="129" w:author="Wang Haiguang" w:date="2018-04-09T11:48:00Z"/>
        </w:rPr>
      </w:pPr>
      <w:ins w:id="130" w:author="Wang Haiguang" w:date="2018-04-05T18:35:00Z">
        <w:r>
          <w:t>10</w:t>
        </w:r>
      </w:ins>
      <w:ins w:id="131" w:author="Wang Haiguang" w:date="2018-04-05T18:15:00Z">
        <w:r w:rsidR="00993A92">
          <w:t>)</w:t>
        </w:r>
        <w:r w:rsidR="00993A92">
          <w:tab/>
          <w:t xml:space="preserve">The </w:t>
        </w:r>
      </w:ins>
      <w:ins w:id="132" w:author="Wang Haiguang" w:date="2018-04-05T18:20:00Z">
        <w:r w:rsidR="00993A92">
          <w:t>SEAF</w:t>
        </w:r>
      </w:ins>
      <w:ins w:id="133" w:author="Wang Haiguang" w:date="2018-04-05T18:15:00Z">
        <w:r w:rsidR="00993A92">
          <w:t xml:space="preserve"> forwards the EAP Response/AKA'-Notification message toward the </w:t>
        </w:r>
      </w:ins>
      <w:ins w:id="134" w:author="Wang Haiguang" w:date="2018-04-05T18:20:00Z">
        <w:r w:rsidR="00993A92">
          <w:t>AUSF</w:t>
        </w:r>
      </w:ins>
      <w:ins w:id="135" w:author="Wang Haiguang" w:date="2018-04-05T18:15:00Z">
        <w:r w:rsidR="00993A92">
          <w:t xml:space="preserve">. The </w:t>
        </w:r>
      </w:ins>
      <w:ins w:id="136" w:author="Wang Haiguang" w:date="2018-04-05T18:20:00Z">
        <w:r w:rsidR="00993A92">
          <w:t>AUSF</w:t>
        </w:r>
      </w:ins>
      <w:ins w:id="137" w:author="Wang Haiguang" w:date="2018-04-05T18:15:00Z">
        <w:r w:rsidR="00993A92">
          <w:t xml:space="preserve"> shall ignore the contents of this message.</w:t>
        </w:r>
      </w:ins>
    </w:p>
    <w:p w:rsidR="00662273" w:rsidRDefault="00662273" w:rsidP="00993A92">
      <w:pPr>
        <w:pStyle w:val="B1"/>
        <w:rPr>
          <w:ins w:id="138" w:author="Wang Haiguang" w:date="2018-04-05T18:15:00Z"/>
        </w:rPr>
      </w:pPr>
      <w:ins w:id="139" w:author="Wang Haiguang" w:date="2018-04-09T11:48:00Z">
        <w:r>
          <w:t>N</w:t>
        </w:r>
      </w:ins>
      <w:ins w:id="140" w:author="Wang Haiguang" w:date="2018-04-09T11:49:00Z">
        <w:r>
          <w:t xml:space="preserve">ote 4: step 7 – 10 </w:t>
        </w:r>
      </w:ins>
      <w:ins w:id="141" w:author="Wang Haiguang" w:date="2018-04-09T11:51:00Z">
        <w:r>
          <w:t>are</w:t>
        </w:r>
      </w:ins>
      <w:ins w:id="142" w:author="Wang Haiguang" w:date="2018-04-09T11:49:00Z">
        <w:r>
          <w:t xml:space="preserve"> optional. </w:t>
        </w:r>
      </w:ins>
    </w:p>
    <w:p w:rsidR="00993A92" w:rsidRDefault="008D2827" w:rsidP="00993A92">
      <w:pPr>
        <w:pStyle w:val="B1"/>
        <w:rPr>
          <w:ins w:id="143" w:author="Wang Haiguang" w:date="2018-04-05T18:15:00Z"/>
        </w:rPr>
      </w:pPr>
      <w:ins w:id="144" w:author="Wang Haiguang" w:date="2018-04-05T18:15:00Z">
        <w:r>
          <w:t>1</w:t>
        </w:r>
      </w:ins>
      <w:ins w:id="145" w:author="Wang Haiguang" w:date="2018-04-05T18:29:00Z">
        <w:r w:rsidR="006064E8">
          <w:t>1</w:t>
        </w:r>
      </w:ins>
      <w:ins w:id="146" w:author="Wang Haiguang" w:date="2018-04-05T18:15:00Z">
        <w:r w:rsidR="00993A92">
          <w:t>)</w:t>
        </w:r>
        <w:r w:rsidR="00993A92">
          <w:tab/>
          <w:t xml:space="preserve">The </w:t>
        </w:r>
      </w:ins>
      <w:ins w:id="147" w:author="Wang Haiguang" w:date="2018-04-05T18:20:00Z">
        <w:r w:rsidR="00993A92">
          <w:t>AUSF</w:t>
        </w:r>
      </w:ins>
      <w:ins w:id="148" w:author="Wang Haiguang" w:date="2018-04-05T18:15:00Z">
        <w:r w:rsidR="00993A92">
          <w:t xml:space="preserve"> sends an EAP Success message. If some extra keying material was generated for Access Network specific confidentiality and/or integrity protection, then the 3GPP AAA Server includes this derived keying material in the underlying AAA protocol message. (i.e., not at EAP level). The </w:t>
        </w:r>
      </w:ins>
      <w:ins w:id="149" w:author="Wang Haiguang" w:date="2018-04-05T18:20:00Z">
        <w:r w:rsidR="00993A92">
          <w:t>SEAF</w:t>
        </w:r>
      </w:ins>
      <w:ins w:id="150" w:author="Wang Haiguang" w:date="2018-04-05T18:15:00Z">
        <w:r w:rsidR="00993A92">
          <w:t xml:space="preserve"> stores the keying material which may be used in communication with the authenticated UE.</w:t>
        </w:r>
      </w:ins>
    </w:p>
    <w:p w:rsidR="00993A92" w:rsidRDefault="008D2827" w:rsidP="00993A92">
      <w:pPr>
        <w:pStyle w:val="B1"/>
        <w:rPr>
          <w:ins w:id="151" w:author="Wang Haiguang" w:date="2018-04-05T18:15:00Z"/>
        </w:rPr>
      </w:pPr>
      <w:ins w:id="152" w:author="Wang Haiguang" w:date="2018-04-05T18:15:00Z">
        <w:r>
          <w:t>1</w:t>
        </w:r>
      </w:ins>
      <w:ins w:id="153" w:author="Wang Haiguang" w:date="2018-04-05T18:29:00Z">
        <w:r w:rsidR="006064E8">
          <w:t>2</w:t>
        </w:r>
      </w:ins>
      <w:ins w:id="154" w:author="Wang Haiguang" w:date="2018-04-05T18:15:00Z">
        <w:r w:rsidR="00993A92">
          <w:t>)</w:t>
        </w:r>
        <w:r w:rsidR="00993A92">
          <w:tab/>
          <w:t>The EAP Success message is forwarded to the UE.</w:t>
        </w:r>
      </w:ins>
    </w:p>
    <w:p w:rsidR="007A32AF" w:rsidRPr="001475E7" w:rsidRDefault="00993A92" w:rsidP="00DE3BAB">
      <w:pPr>
        <w:rPr>
          <w:ins w:id="155" w:author="HUAWEI" w:date="2018-04-02T14:29:00Z"/>
        </w:rPr>
      </w:pPr>
      <w:ins w:id="156" w:author="Wang Haiguang" w:date="2018-04-05T18:15:00Z">
        <w:r>
          <w:t xml:space="preserve">The re-authentication process may fail at any moment, for example because of unsuccessful checking of MACs or no response from the UE after a network request. In that case, the EAP AKA' process will be terminated as specified in RFC 5448 [23] and an indication shall be sent to </w:t>
        </w:r>
      </w:ins>
      <w:ins w:id="157" w:author="CMCC2" w:date="2018-04-09T10:24:00Z">
        <w:r w:rsidR="0064153F">
          <w:rPr>
            <w:rFonts w:hint="eastAsia"/>
            <w:lang w:eastAsia="zh-CN"/>
          </w:rPr>
          <w:t>UDM</w:t>
        </w:r>
      </w:ins>
      <w:ins w:id="158" w:author="Wang Haiguang" w:date="2018-04-05T18:15:00Z">
        <w:r>
          <w:t>.</w:t>
        </w:r>
      </w:ins>
    </w:p>
    <w:p w:rsidR="009928F1" w:rsidRPr="00911904" w:rsidRDefault="009928F1" w:rsidP="009C24AD">
      <w:pPr>
        <w:pStyle w:val="TH"/>
        <w:rPr>
          <w:lang w:val="en-US"/>
        </w:rPr>
      </w:pPr>
    </w:p>
    <w:p w:rsidR="0089689E" w:rsidRPr="00E55E40" w:rsidRDefault="00A56880" w:rsidP="00A56880">
      <w:pPr>
        <w:pBdr>
          <w:top w:val="single" w:sz="4" w:space="1" w:color="auto"/>
          <w:left w:val="single" w:sz="4" w:space="4" w:color="auto"/>
          <w:bottom w:val="single" w:sz="4" w:space="0"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bookmarkEnd w:id="5"/>
      <w:bookmarkEnd w:id="6"/>
    </w:p>
    <w:p w:rsidR="00A94047" w:rsidRPr="00E61338" w:rsidRDefault="00A94047" w:rsidP="000962FD">
      <w:pPr>
        <w:pStyle w:val="Heading1"/>
        <w:rPr>
          <w:rFonts w:eastAsia="Malgun Gothic" w:cs="Arial"/>
          <w:color w:val="0000FF"/>
          <w:sz w:val="32"/>
          <w:szCs w:val="32"/>
        </w:rPr>
      </w:pPr>
    </w:p>
    <w:sectPr w:rsidR="00A94047" w:rsidRPr="00E6133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AA3" w:rsidRDefault="00CE6AA3">
      <w:r>
        <w:separator/>
      </w:r>
    </w:p>
  </w:endnote>
  <w:endnote w:type="continuationSeparator" w:id="0">
    <w:p w:rsidR="00CE6AA3" w:rsidRDefault="00CE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AA3" w:rsidRDefault="00CE6AA3">
      <w:r>
        <w:separator/>
      </w:r>
    </w:p>
  </w:footnote>
  <w:footnote w:type="continuationSeparator" w:id="0">
    <w:p w:rsidR="00CE6AA3" w:rsidRDefault="00CE6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54730"/>
    <w:multiLevelType w:val="hybridMultilevel"/>
    <w:tmpl w:val="7054D536"/>
    <w:lvl w:ilvl="0" w:tplc="742C383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7690F"/>
    <w:multiLevelType w:val="hybridMultilevel"/>
    <w:tmpl w:val="44F86530"/>
    <w:lvl w:ilvl="0" w:tplc="6C824D1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98"/>
    <w:rsid w:val="00017943"/>
    <w:rsid w:val="00022E4A"/>
    <w:rsid w:val="000230F4"/>
    <w:rsid w:val="00030AD9"/>
    <w:rsid w:val="0004744E"/>
    <w:rsid w:val="00056A7E"/>
    <w:rsid w:val="00071053"/>
    <w:rsid w:val="0008176D"/>
    <w:rsid w:val="000962FD"/>
    <w:rsid w:val="000A6394"/>
    <w:rsid w:val="000B02C2"/>
    <w:rsid w:val="000B6A3D"/>
    <w:rsid w:val="000C038A"/>
    <w:rsid w:val="000C6598"/>
    <w:rsid w:val="000D5F22"/>
    <w:rsid w:val="000E6595"/>
    <w:rsid w:val="00107586"/>
    <w:rsid w:val="00135801"/>
    <w:rsid w:val="00145D43"/>
    <w:rsid w:val="001475E7"/>
    <w:rsid w:val="00171700"/>
    <w:rsid w:val="00192C46"/>
    <w:rsid w:val="00192EB0"/>
    <w:rsid w:val="001A189C"/>
    <w:rsid w:val="001A513A"/>
    <w:rsid w:val="001A7B60"/>
    <w:rsid w:val="001B7A65"/>
    <w:rsid w:val="001E41F3"/>
    <w:rsid w:val="001E5230"/>
    <w:rsid w:val="001F3CF7"/>
    <w:rsid w:val="002320A2"/>
    <w:rsid w:val="00235099"/>
    <w:rsid w:val="0026004D"/>
    <w:rsid w:val="00275D12"/>
    <w:rsid w:val="002860C4"/>
    <w:rsid w:val="002A01CC"/>
    <w:rsid w:val="002A10EB"/>
    <w:rsid w:val="002B5741"/>
    <w:rsid w:val="002D0063"/>
    <w:rsid w:val="002D1E1A"/>
    <w:rsid w:val="002F25C7"/>
    <w:rsid w:val="00305409"/>
    <w:rsid w:val="00305918"/>
    <w:rsid w:val="00341B3A"/>
    <w:rsid w:val="003454B6"/>
    <w:rsid w:val="0035702B"/>
    <w:rsid w:val="00396FCF"/>
    <w:rsid w:val="003B6F56"/>
    <w:rsid w:val="003B7910"/>
    <w:rsid w:val="003E1A36"/>
    <w:rsid w:val="003E56CC"/>
    <w:rsid w:val="003F7886"/>
    <w:rsid w:val="00410C1E"/>
    <w:rsid w:val="004242F1"/>
    <w:rsid w:val="004339C2"/>
    <w:rsid w:val="004633EF"/>
    <w:rsid w:val="0047202B"/>
    <w:rsid w:val="00482780"/>
    <w:rsid w:val="004864A0"/>
    <w:rsid w:val="00491992"/>
    <w:rsid w:val="004B75B7"/>
    <w:rsid w:val="004D1BE5"/>
    <w:rsid w:val="004D7222"/>
    <w:rsid w:val="004E323C"/>
    <w:rsid w:val="004E798D"/>
    <w:rsid w:val="0051580D"/>
    <w:rsid w:val="00526D66"/>
    <w:rsid w:val="00541AF0"/>
    <w:rsid w:val="00572373"/>
    <w:rsid w:val="0058230B"/>
    <w:rsid w:val="00592D74"/>
    <w:rsid w:val="005A0278"/>
    <w:rsid w:val="005E045A"/>
    <w:rsid w:val="005E2C44"/>
    <w:rsid w:val="005E4F20"/>
    <w:rsid w:val="006064E8"/>
    <w:rsid w:val="00614049"/>
    <w:rsid w:val="00621188"/>
    <w:rsid w:val="006257ED"/>
    <w:rsid w:val="0064153F"/>
    <w:rsid w:val="00662273"/>
    <w:rsid w:val="0067752C"/>
    <w:rsid w:val="00680414"/>
    <w:rsid w:val="00683BAF"/>
    <w:rsid w:val="00684E31"/>
    <w:rsid w:val="00695808"/>
    <w:rsid w:val="006B46FB"/>
    <w:rsid w:val="006C3FDB"/>
    <w:rsid w:val="006E21FB"/>
    <w:rsid w:val="006F126F"/>
    <w:rsid w:val="00706116"/>
    <w:rsid w:val="00724725"/>
    <w:rsid w:val="00731E25"/>
    <w:rsid w:val="00737219"/>
    <w:rsid w:val="007512D8"/>
    <w:rsid w:val="00773EAA"/>
    <w:rsid w:val="00784201"/>
    <w:rsid w:val="00792342"/>
    <w:rsid w:val="00795C33"/>
    <w:rsid w:val="007971E4"/>
    <w:rsid w:val="007A2DEB"/>
    <w:rsid w:val="007A32AF"/>
    <w:rsid w:val="007B512A"/>
    <w:rsid w:val="007B67D3"/>
    <w:rsid w:val="007C2097"/>
    <w:rsid w:val="007D3235"/>
    <w:rsid w:val="007D6A07"/>
    <w:rsid w:val="007E3403"/>
    <w:rsid w:val="007F29DC"/>
    <w:rsid w:val="007F3F48"/>
    <w:rsid w:val="0080527D"/>
    <w:rsid w:val="008140B6"/>
    <w:rsid w:val="008279FA"/>
    <w:rsid w:val="00845DD3"/>
    <w:rsid w:val="0085312E"/>
    <w:rsid w:val="008626E7"/>
    <w:rsid w:val="00870EE7"/>
    <w:rsid w:val="00871D94"/>
    <w:rsid w:val="00877931"/>
    <w:rsid w:val="0089689E"/>
    <w:rsid w:val="008A0A2A"/>
    <w:rsid w:val="008A272D"/>
    <w:rsid w:val="008A34A0"/>
    <w:rsid w:val="008C4BD5"/>
    <w:rsid w:val="008D1391"/>
    <w:rsid w:val="008D2827"/>
    <w:rsid w:val="008E236E"/>
    <w:rsid w:val="008E75A0"/>
    <w:rsid w:val="008F686C"/>
    <w:rsid w:val="00903956"/>
    <w:rsid w:val="009209A0"/>
    <w:rsid w:val="00947C98"/>
    <w:rsid w:val="009777D9"/>
    <w:rsid w:val="009868E3"/>
    <w:rsid w:val="00991B88"/>
    <w:rsid w:val="009928F1"/>
    <w:rsid w:val="00993A92"/>
    <w:rsid w:val="00996500"/>
    <w:rsid w:val="009A579D"/>
    <w:rsid w:val="009C24AD"/>
    <w:rsid w:val="009E3297"/>
    <w:rsid w:val="009F1E36"/>
    <w:rsid w:val="009F734F"/>
    <w:rsid w:val="00A1320A"/>
    <w:rsid w:val="00A246B6"/>
    <w:rsid w:val="00A41288"/>
    <w:rsid w:val="00A43016"/>
    <w:rsid w:val="00A47E70"/>
    <w:rsid w:val="00A56880"/>
    <w:rsid w:val="00A6120A"/>
    <w:rsid w:val="00A7671C"/>
    <w:rsid w:val="00A8553C"/>
    <w:rsid w:val="00A94047"/>
    <w:rsid w:val="00A97CA4"/>
    <w:rsid w:val="00AA31F4"/>
    <w:rsid w:val="00AD1CD8"/>
    <w:rsid w:val="00AE1699"/>
    <w:rsid w:val="00AE3692"/>
    <w:rsid w:val="00AF083A"/>
    <w:rsid w:val="00AF16CE"/>
    <w:rsid w:val="00B01858"/>
    <w:rsid w:val="00B258BB"/>
    <w:rsid w:val="00B45DB7"/>
    <w:rsid w:val="00B504EA"/>
    <w:rsid w:val="00B52021"/>
    <w:rsid w:val="00B60C7F"/>
    <w:rsid w:val="00B67B97"/>
    <w:rsid w:val="00B968C8"/>
    <w:rsid w:val="00BA3EC5"/>
    <w:rsid w:val="00BA5475"/>
    <w:rsid w:val="00BB5DFC"/>
    <w:rsid w:val="00BD279D"/>
    <w:rsid w:val="00BD6BB8"/>
    <w:rsid w:val="00C31A4A"/>
    <w:rsid w:val="00C42047"/>
    <w:rsid w:val="00C549A1"/>
    <w:rsid w:val="00C55934"/>
    <w:rsid w:val="00C576A6"/>
    <w:rsid w:val="00C77B11"/>
    <w:rsid w:val="00C9263F"/>
    <w:rsid w:val="00C95985"/>
    <w:rsid w:val="00C97D65"/>
    <w:rsid w:val="00CC5026"/>
    <w:rsid w:val="00CD4956"/>
    <w:rsid w:val="00CE6AA3"/>
    <w:rsid w:val="00D03F9A"/>
    <w:rsid w:val="00D32E85"/>
    <w:rsid w:val="00D44E5A"/>
    <w:rsid w:val="00D6401E"/>
    <w:rsid w:val="00D828F2"/>
    <w:rsid w:val="00DE34CF"/>
    <w:rsid w:val="00DE3BAB"/>
    <w:rsid w:val="00DF089C"/>
    <w:rsid w:val="00E12CB1"/>
    <w:rsid w:val="00E24C09"/>
    <w:rsid w:val="00E55AE5"/>
    <w:rsid w:val="00E57843"/>
    <w:rsid w:val="00E61338"/>
    <w:rsid w:val="00E626D2"/>
    <w:rsid w:val="00E726F2"/>
    <w:rsid w:val="00E72B8E"/>
    <w:rsid w:val="00E76549"/>
    <w:rsid w:val="00E96C38"/>
    <w:rsid w:val="00EA0F7F"/>
    <w:rsid w:val="00EA1BE1"/>
    <w:rsid w:val="00EB5B24"/>
    <w:rsid w:val="00EC3F41"/>
    <w:rsid w:val="00ED6AF4"/>
    <w:rsid w:val="00EE5F5B"/>
    <w:rsid w:val="00EE7D7C"/>
    <w:rsid w:val="00F01F6B"/>
    <w:rsid w:val="00F02A2B"/>
    <w:rsid w:val="00F045E6"/>
    <w:rsid w:val="00F06534"/>
    <w:rsid w:val="00F25D98"/>
    <w:rsid w:val="00F300FB"/>
    <w:rsid w:val="00F34B57"/>
    <w:rsid w:val="00F468FD"/>
    <w:rsid w:val="00F65002"/>
    <w:rsid w:val="00FA1B20"/>
    <w:rsid w:val="00FA748B"/>
    <w:rsid w:val="00FB2D86"/>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901003-8E8C-4EF3-A505-32E4F692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140B6"/>
    <w:rPr>
      <w:rFonts w:ascii="Times New Roman" w:hAnsi="Times New Roman"/>
      <w:lang w:val="en-GB" w:eastAsia="en-US"/>
    </w:rPr>
  </w:style>
  <w:style w:type="character" w:customStyle="1" w:styleId="ENChar">
    <w:name w:val="EN Char"/>
    <w:aliases w:val="Editor's Note Char1"/>
    <w:link w:val="EditorsNote"/>
    <w:locked/>
    <w:rsid w:val="008140B6"/>
    <w:rPr>
      <w:rFonts w:ascii="Times New Roman" w:hAnsi="Times New Roman"/>
      <w:color w:val="FF0000"/>
      <w:lang w:val="en-GB" w:eastAsia="en-US"/>
    </w:rPr>
  </w:style>
  <w:style w:type="character" w:customStyle="1" w:styleId="CommentTextChar">
    <w:name w:val="Comment Text Char"/>
    <w:link w:val="CommentText"/>
    <w:semiHidden/>
    <w:rsid w:val="005E045A"/>
    <w:rPr>
      <w:rFonts w:ascii="Times New Roman" w:hAnsi="Times New Roman"/>
      <w:lang w:val="en-GB" w:eastAsia="en-US"/>
    </w:rPr>
  </w:style>
  <w:style w:type="character" w:customStyle="1" w:styleId="NOChar">
    <w:name w:val="NO Char"/>
    <w:link w:val="NO"/>
    <w:rsid w:val="004D1BE5"/>
    <w:rPr>
      <w:rFonts w:ascii="Times New Roman" w:hAnsi="Times New Roman"/>
      <w:lang w:val="en-GB" w:eastAsia="en-US"/>
    </w:rPr>
  </w:style>
  <w:style w:type="character" w:customStyle="1" w:styleId="THChar">
    <w:name w:val="TH Char"/>
    <w:link w:val="TH"/>
    <w:rsid w:val="009C24AD"/>
    <w:rPr>
      <w:rFonts w:ascii="Arial" w:hAnsi="Arial"/>
      <w:b/>
      <w:lang w:val="en-GB" w:eastAsia="en-US"/>
    </w:rPr>
  </w:style>
  <w:style w:type="character" w:customStyle="1" w:styleId="TF0">
    <w:name w:val="TF (文字)"/>
    <w:link w:val="TF"/>
    <w:rsid w:val="009C24AD"/>
    <w:rPr>
      <w:rFonts w:ascii="Arial" w:hAnsi="Arial"/>
      <w:b/>
      <w:lang w:val="en-GB" w:eastAsia="en-US"/>
    </w:rPr>
  </w:style>
  <w:style w:type="paragraph" w:styleId="BodyText">
    <w:name w:val="Body Text"/>
    <w:basedOn w:val="Normal"/>
    <w:link w:val="BodyTextChar"/>
    <w:rsid w:val="00E61338"/>
    <w:pPr>
      <w:overflowPunct w:val="0"/>
      <w:autoSpaceDE w:val="0"/>
      <w:autoSpaceDN w:val="0"/>
      <w:adjustRightInd w:val="0"/>
      <w:textAlignment w:val="baseline"/>
    </w:pPr>
    <w:rPr>
      <w:rFonts w:eastAsia="Times New Roman"/>
    </w:rPr>
  </w:style>
  <w:style w:type="character" w:customStyle="1" w:styleId="BodyTextChar">
    <w:name w:val="Body Text Char"/>
    <w:link w:val="BodyText"/>
    <w:rsid w:val="00E61338"/>
    <w:rPr>
      <w:rFonts w:ascii="Times New Roman" w:eastAsia="Times New Roman" w:hAnsi="Times New Roman"/>
      <w:lang w:val="en-GB" w:eastAsia="en-US"/>
    </w:rPr>
  </w:style>
  <w:style w:type="character" w:customStyle="1" w:styleId="TAHCar">
    <w:name w:val="TAH Car"/>
    <w:link w:val="TAH"/>
    <w:rsid w:val="00E613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912086">
      <w:bodyDiv w:val="1"/>
      <w:marLeft w:val="0"/>
      <w:marRight w:val="0"/>
      <w:marTop w:val="0"/>
      <w:marBottom w:val="0"/>
      <w:divBdr>
        <w:top w:val="none" w:sz="0" w:space="0" w:color="auto"/>
        <w:left w:val="none" w:sz="0" w:space="0" w:color="auto"/>
        <w:bottom w:val="none" w:sz="0" w:space="0" w:color="auto"/>
        <w:right w:val="none" w:sz="0" w:space="0" w:color="auto"/>
      </w:divBdr>
    </w:div>
    <w:div w:id="1492525175">
      <w:bodyDiv w:val="1"/>
      <w:marLeft w:val="0"/>
      <w:marRight w:val="0"/>
      <w:marTop w:val="0"/>
      <w:marBottom w:val="0"/>
      <w:divBdr>
        <w:top w:val="none" w:sz="0" w:space="0" w:color="auto"/>
        <w:left w:val="none" w:sz="0" w:space="0" w:color="auto"/>
        <w:bottom w:val="none" w:sz="0" w:space="0" w:color="auto"/>
        <w:right w:val="none" w:sz="0" w:space="0" w:color="auto"/>
      </w:divBdr>
    </w:div>
    <w:div w:id="171812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381E8-D672-4B4F-9736-C5443CD5D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Lei Zhongding (Zander)</cp:lastModifiedBy>
  <cp:revision>5</cp:revision>
  <cp:lastPrinted>1899-12-31T16:00:00Z</cp:lastPrinted>
  <dcterms:created xsi:type="dcterms:W3CDTF">2018-04-09T03:51:00Z</dcterms:created>
  <dcterms:modified xsi:type="dcterms:W3CDTF">2018-04-09T10:27:00Z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(3)bzlfZvdUZNGURmiWuD/MszsV/mfq5rcWkhNCVaBLviM1YQNclhuR3dze37rSb1AUBeNx97yT
HwSJCoFLXrbFpzHFA/N7DWhuarfuXgtPjPKq3AqQhyE8EvcTY2h/WrzzgbOhim2CyEIN89se
YOwXQ+xRE2Sq+mKsYS983tkOnlt17atqJfp0rNzYKOoK7jkuSodCumWe6pL4eWSBYZYUQGYB
f5/sYugiOjrzd6wewx</vt:lpwstr>
  </property>
  <property fmtid="{D5CDD505-2E9C-101B-9397-08002B2CF9AE}" pid="4" name="_2015_ms_pID_7253431">
    <vt:lpwstr>jU4I8XRPQ1dACr+lSuek1RWKFAouwUbQNw/FthGl4u4NOgTrPdKI3E
vgmGOARoz8UVh93wUxmPk1MBSqXQCR3QekR+50S32a17PMWxHqLv1wBCVfRI6TLe35BC43YI
/tMTAMTBEmJ68ftFAUj24/hcEcQEzkNz4iVr/BpiFVQiMa5cu/qFt3uP1t66wLWWvHHGqZmh
V4GrShyWEyNI9btqLSlc2FeuKRlB+OcBdrW9</vt:lpwstr>
  </property>
  <property fmtid="{D5CDD505-2E9C-101B-9397-08002B2CF9AE}" pid="5" name="_2015_ms_pID_7253432">
    <vt:lpwstr>4A==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1523238451</vt:lpwstr>
  </property>
</Properties>
</file>